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3B588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37CD9">
        <w:rPr>
          <w:b/>
          <w:noProof/>
          <w:sz w:val="24"/>
        </w:rPr>
        <w:t>3</w:t>
      </w:r>
      <w:r w:rsidR="004F5ECD">
        <w:rPr>
          <w:b/>
          <w:noProof/>
          <w:sz w:val="24"/>
        </w:rPr>
        <w:t>504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23D8F6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9D258C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E926A0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16.</w:t>
            </w:r>
            <w:r w:rsidR="006F36AD" w:rsidRPr="006F36AD">
              <w:rPr>
                <w:b/>
                <w:noProof/>
                <w:sz w:val="28"/>
              </w:rPr>
              <w:t>3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09CDD3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Signalling plane support in </w:t>
            </w:r>
            <w:proofErr w:type="spellStart"/>
            <w:r>
              <w:t>MCData</w:t>
            </w:r>
            <w:proofErr w:type="spellEnd"/>
            <w:r>
              <w:t xml:space="preserve"> for user plane SDS using MBMS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4D588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F4E72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CF1E17" w:rsidR="001E41F3" w:rsidRDefault="00DF4E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5A2410" w:rsidR="00AA3416" w:rsidRPr="006A6459" w:rsidRDefault="006A6459" w:rsidP="00DF4E72">
            <w:pPr>
              <w:pStyle w:val="PL"/>
              <w:rPr>
                <w:rFonts w:ascii="Arial" w:hAnsi="Arial" w:cs="Arial"/>
                <w:sz w:val="20"/>
              </w:rPr>
            </w:pPr>
            <w:r w:rsidRPr="006A6459">
              <w:rPr>
                <w:rFonts w:ascii="Arial" w:hAnsi="Arial" w:cs="Arial"/>
                <w:sz w:val="20"/>
              </w:rPr>
              <w:t>Ad</w:t>
            </w:r>
            <w:r>
              <w:rPr>
                <w:rFonts w:ascii="Arial" w:hAnsi="Arial" w:cs="Arial"/>
                <w:sz w:val="20"/>
              </w:rPr>
              <w:t xml:space="preserve">d ability to provide </w:t>
            </w:r>
            <w:r w:rsidR="00B426EA">
              <w:rPr>
                <w:rFonts w:ascii="Arial" w:hAnsi="Arial" w:cs="Arial"/>
                <w:sz w:val="20"/>
              </w:rPr>
              <w:t xml:space="preserve">MCData </w:t>
            </w:r>
            <w:r>
              <w:rPr>
                <w:rFonts w:ascii="Arial" w:hAnsi="Arial" w:cs="Arial"/>
                <w:sz w:val="20"/>
              </w:rPr>
              <w:t xml:space="preserve">group SDS delivery using MBMS. This capability may reduce over-the-air resource consumption by allowing the release or significant bandwidth reduction of the user plane downlink unicast bearer, which becomes unnecessary when MBMS bearer is used for delivery.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62A5F" w14:textId="77777777" w:rsidR="00D17686" w:rsidRDefault="00B426EA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the discussion paper in C1-198341. </w:t>
            </w:r>
          </w:p>
          <w:p w14:paraId="3DD016EF" w14:textId="219DF1E9" w:rsidR="00D17686" w:rsidRDefault="00B426EA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clause</w:t>
            </w:r>
            <w:r w:rsidR="00D1768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17686">
              <w:rPr>
                <w:noProof/>
              </w:rPr>
              <w:t>are</w:t>
            </w:r>
            <w:r>
              <w:rPr>
                <w:noProof/>
              </w:rPr>
              <w:t xml:space="preserve"> added by this contribution to perform necessary signalling changes/additions between the terminating partcipating function and the terminating client to enable MBMS delivery. </w:t>
            </w:r>
          </w:p>
          <w:p w14:paraId="730CA0F1" w14:textId="5D1E4BBC" w:rsidR="00D17686" w:rsidRDefault="00D17686" w:rsidP="00D176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A7AFC">
              <w:rPr>
                <w:noProof/>
              </w:rPr>
              <w:t>procedures</w:t>
            </w:r>
            <w:r>
              <w:rPr>
                <w:noProof/>
              </w:rPr>
              <w:t xml:space="preserve"> for the originating client, originating participation function and the controlling function are those established for unicast SDS delivery via media plane</w:t>
            </w:r>
            <w:r w:rsidR="005A7AFC">
              <w:rPr>
                <w:noProof/>
              </w:rPr>
              <w:t>, unchanged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76C0712C" w14:textId="0F7B930D" w:rsidR="001E41F3" w:rsidRDefault="00B426EA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Media plane changes are described in </w:t>
            </w:r>
            <w:r w:rsidRPr="005A7AFC">
              <w:rPr>
                <w:noProof/>
              </w:rPr>
              <w:t>C1-</w:t>
            </w:r>
            <w:r w:rsidR="005A7AFC">
              <w:rPr>
                <w:noProof/>
              </w:rPr>
              <w:t>203505.</w:t>
            </w:r>
            <w:r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80B16DB" w:rsidR="001E41F3" w:rsidRDefault="00DF4E72" w:rsidP="00B42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functionality leading to inability to implement a desirable feature.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86BF7F" w:rsidR="001E41F3" w:rsidRDefault="00FA3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9.2.6(new), 9.2.6.1(new), 9.2.6.2(new), 9.2.6.2.1(new), 9.2.6.2.2(new), 9.2.6.2.3(new), 9.2.6.2.4(new),</w:t>
            </w:r>
            <w:r w:rsidR="00131D2F">
              <w:rPr>
                <w:noProof/>
              </w:rPr>
              <w:t xml:space="preserve"> 9.2.6.3(new), 9.2.6.3.1(new), 9.2.6.3.2(new), 9.2.6.3.3(new), 9.2.6.3.4(new)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393724B" w:rsidR="001E41F3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81020E3" w14:textId="1A415C12" w:rsidR="00D17686" w:rsidRPr="00A07E7A" w:rsidRDefault="00FA3128" w:rsidP="00D17686">
      <w:pPr>
        <w:pStyle w:val="Heading1"/>
      </w:pPr>
      <w:r w:rsidRPr="00A07E7A">
        <w:t>2</w:t>
      </w:r>
      <w:r w:rsidRPr="00A07E7A">
        <w:tab/>
      </w:r>
      <w:r w:rsidR="00D17686" w:rsidRPr="00A07E7A">
        <w:t>References</w:t>
      </w:r>
    </w:p>
    <w:p w14:paraId="2DCA8A85" w14:textId="77777777" w:rsidR="00D17686" w:rsidRPr="00A07E7A" w:rsidRDefault="00D17686" w:rsidP="00D17686">
      <w:r w:rsidRPr="00A07E7A">
        <w:t>The following documents contain provisions which, through reference in this text, constitute provisions of the present document.</w:t>
      </w:r>
    </w:p>
    <w:p w14:paraId="4E30D2ED" w14:textId="77777777" w:rsidR="00D17686" w:rsidRPr="00A07E7A" w:rsidRDefault="00D17686" w:rsidP="00D17686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4218BA4B" w14:textId="77777777" w:rsidR="00D17686" w:rsidRPr="00A07E7A" w:rsidRDefault="00D17686" w:rsidP="00D17686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49AFB42D" w14:textId="77777777" w:rsidR="00D17686" w:rsidRPr="00A07E7A" w:rsidRDefault="00D17686" w:rsidP="00D17686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749FEF85" w14:textId="77777777" w:rsidR="00D17686" w:rsidRPr="00A07E7A" w:rsidRDefault="00D17686" w:rsidP="00D17686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36B4C4F7" w14:textId="77777777" w:rsidR="00D17686" w:rsidRPr="00A07E7A" w:rsidRDefault="00D17686" w:rsidP="00D17686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14:paraId="4FF5171D" w14:textId="77777777" w:rsidR="00D17686" w:rsidRPr="00A07E7A" w:rsidRDefault="00D17686" w:rsidP="00D17686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08849625" w14:textId="77777777" w:rsidR="00D17686" w:rsidRPr="00A07E7A" w:rsidRDefault="00D17686" w:rsidP="00D17686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6180BE6A" w14:textId="77777777" w:rsidR="00D17686" w:rsidRPr="00A07E7A" w:rsidRDefault="00D17686" w:rsidP="00D17686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315D275" w14:textId="77777777" w:rsidR="00D17686" w:rsidRPr="00A07E7A" w:rsidRDefault="00D17686" w:rsidP="00D17686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1737A634" w14:textId="77777777" w:rsidR="00D17686" w:rsidRPr="00A07E7A" w:rsidRDefault="00D17686" w:rsidP="00D17686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4CEFC83F" w14:textId="77777777" w:rsidR="00D17686" w:rsidRPr="00A07E7A" w:rsidRDefault="00D17686" w:rsidP="00D17686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25E1EAEF" w14:textId="77777777" w:rsidR="00D17686" w:rsidRPr="00A07E7A" w:rsidRDefault="00D17686" w:rsidP="00D17686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14:paraId="66FEA8B1" w14:textId="77777777" w:rsidR="00D17686" w:rsidRPr="00A07E7A" w:rsidRDefault="00D17686" w:rsidP="00D17686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529A6E48" w14:textId="77777777" w:rsidR="00D17686" w:rsidRPr="00A07E7A" w:rsidRDefault="00D17686" w:rsidP="00D17686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0985B426" w14:textId="77777777" w:rsidR="00D17686" w:rsidRPr="00A07E7A" w:rsidRDefault="00D17686" w:rsidP="00D17686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695CD02C" w14:textId="77777777" w:rsidR="00D17686" w:rsidRPr="00A07E7A" w:rsidRDefault="00D17686" w:rsidP="00D17686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28AB14EF" w14:textId="77777777" w:rsidR="00D17686" w:rsidRDefault="00D17686" w:rsidP="00D17686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14:paraId="464ECC59" w14:textId="77777777" w:rsidR="00D17686" w:rsidRPr="00A07E7A" w:rsidRDefault="00D17686" w:rsidP="00D17686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14:paraId="58023CA9" w14:textId="77777777" w:rsidR="00D17686" w:rsidRPr="00A07E7A" w:rsidRDefault="00D17686" w:rsidP="00D17686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68DE006D" w14:textId="77777777" w:rsidR="00D17686" w:rsidRPr="00A07E7A" w:rsidRDefault="00D17686" w:rsidP="00D17686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27C3380E" w14:textId="77777777" w:rsidR="00D17686" w:rsidRPr="00A07E7A" w:rsidRDefault="00D17686" w:rsidP="00D17686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074A3E7E" w14:textId="77777777" w:rsidR="00D17686" w:rsidRPr="00A07E7A" w:rsidRDefault="00D17686" w:rsidP="00D17686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464C0D3D" w14:textId="77777777" w:rsidR="00D17686" w:rsidRPr="00A07E7A" w:rsidRDefault="00D17686" w:rsidP="00D17686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6EA4B01A" w14:textId="77777777" w:rsidR="00D17686" w:rsidRPr="00A07E7A" w:rsidRDefault="00D17686" w:rsidP="00D17686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3F04D892" w14:textId="77777777" w:rsidR="00D17686" w:rsidRPr="00A07E7A" w:rsidRDefault="00D17686" w:rsidP="00D17686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37F52E15" w14:textId="77777777" w:rsidR="00D17686" w:rsidRPr="00A07E7A" w:rsidRDefault="00D17686" w:rsidP="00D17686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53F5BBB0" w14:textId="77777777" w:rsidR="00D17686" w:rsidRPr="00A07E7A" w:rsidRDefault="00D17686" w:rsidP="00D17686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152E2389" w14:textId="77777777" w:rsidR="00D17686" w:rsidRPr="00A07E7A" w:rsidRDefault="00D17686" w:rsidP="00D17686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14:paraId="2615F505" w14:textId="77777777" w:rsidR="00D17686" w:rsidRPr="00A07E7A" w:rsidRDefault="00D17686" w:rsidP="00D17686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336587C6" w14:textId="77777777" w:rsidR="00D17686" w:rsidRPr="00A07E7A" w:rsidRDefault="00D17686" w:rsidP="00D17686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5916914B" w14:textId="77777777" w:rsidR="00D17686" w:rsidRPr="00A07E7A" w:rsidRDefault="00D17686" w:rsidP="00D17686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7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51D0C655" w14:textId="77777777" w:rsidR="00D17686" w:rsidRPr="00A07E7A" w:rsidRDefault="00D17686" w:rsidP="00D17686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8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51558DC9" w14:textId="77777777" w:rsidR="00D17686" w:rsidRPr="00A07E7A" w:rsidRDefault="00D17686" w:rsidP="00D17686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5A2D28DE" w14:textId="77777777" w:rsidR="00D17686" w:rsidRPr="00A07E7A" w:rsidRDefault="00D17686" w:rsidP="00D17686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1185A61E" w14:textId="77777777" w:rsidR="00D17686" w:rsidRPr="00A07E7A" w:rsidRDefault="00D17686" w:rsidP="00D17686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4F427BBA" w14:textId="77777777" w:rsidR="00D17686" w:rsidRPr="00A07E7A" w:rsidRDefault="00D17686" w:rsidP="00D17686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44917C91" w14:textId="77777777" w:rsidR="00D17686" w:rsidRPr="00A07E7A" w:rsidRDefault="00D17686" w:rsidP="00D17686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1C649308" w14:textId="77777777" w:rsidR="00D17686" w:rsidRPr="00A07E7A" w:rsidRDefault="00D17686" w:rsidP="00D17686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14:paraId="596950E7" w14:textId="77777777" w:rsidR="00D17686" w:rsidRPr="00A07E7A" w:rsidRDefault="00D17686" w:rsidP="00D17686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38519432" w14:textId="77777777" w:rsidR="00D17686" w:rsidRPr="00A07E7A" w:rsidRDefault="00D17686" w:rsidP="00D17686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CAF19AF" w14:textId="77777777" w:rsidR="00D17686" w:rsidRPr="00A07E7A" w:rsidRDefault="00D17686" w:rsidP="00D17686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5479080B" w14:textId="77777777" w:rsidR="00D17686" w:rsidRPr="00A07E7A" w:rsidRDefault="00D17686" w:rsidP="00D17686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236740C" w14:textId="77777777" w:rsidR="00D17686" w:rsidRPr="00A07E7A" w:rsidRDefault="00D17686" w:rsidP="00D17686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3E0ED956" w14:textId="77777777" w:rsidR="00D17686" w:rsidRDefault="00D17686" w:rsidP="00D17686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14:paraId="5AB47E13" w14:textId="77777777" w:rsidR="00D17686" w:rsidRPr="00B66C70" w:rsidRDefault="00D17686" w:rsidP="00D17686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595583D4" w14:textId="77777777" w:rsidR="00D17686" w:rsidRPr="00B66C70" w:rsidRDefault="00D17686" w:rsidP="00D17686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40AF4F8E" w14:textId="77777777" w:rsidR="00D17686" w:rsidRPr="00521B72" w:rsidRDefault="00D17686" w:rsidP="00D17686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08BD7E0" w14:textId="77777777" w:rsidR="00D17686" w:rsidRDefault="00D17686" w:rsidP="00D17686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2FE56552" w14:textId="77777777" w:rsidR="00D17686" w:rsidRDefault="00D17686" w:rsidP="00D17686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0E6CD66E" w14:textId="77777777" w:rsidR="00D17686" w:rsidRDefault="00D17686" w:rsidP="00D17686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006AF30F" w14:textId="77777777" w:rsidR="00D17686" w:rsidRPr="00231460" w:rsidRDefault="00D17686" w:rsidP="00D17686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</w:t>
      </w:r>
      <w:proofErr w:type="spellStart"/>
      <w:r w:rsidRPr="003612C3">
        <w:t>MCData</w:t>
      </w:r>
      <w:proofErr w:type="spellEnd"/>
      <w:r w:rsidRPr="003612C3">
        <w:t>) signalling control interworking with LMR systems; Protocol specification</w:t>
      </w:r>
      <w:r>
        <w:t>".</w:t>
      </w:r>
    </w:p>
    <w:p w14:paraId="21FB49A9" w14:textId="77777777" w:rsidR="00D17686" w:rsidRDefault="00D17686" w:rsidP="00D17686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045AF9D" w14:textId="77777777" w:rsidR="00D17686" w:rsidRDefault="00D17686" w:rsidP="00D17686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4C6EE97F" w14:textId="77777777" w:rsidR="00D17686" w:rsidRPr="0073469F" w:rsidRDefault="00D17686" w:rsidP="00D17686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56008BFF" w14:textId="77777777" w:rsidR="00D17686" w:rsidRPr="0073469F" w:rsidRDefault="00D17686" w:rsidP="00D17686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6E078DD3" w14:textId="77777777" w:rsidR="00D17686" w:rsidRPr="0073469F" w:rsidRDefault="00D17686" w:rsidP="00D17686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2D8CFD7" w14:textId="77777777" w:rsidR="00D17686" w:rsidRPr="00231460" w:rsidRDefault="00D17686" w:rsidP="00D17686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42AA2C12" w14:textId="77777777" w:rsidR="00D17686" w:rsidRPr="002978EB" w:rsidRDefault="00D17686" w:rsidP="00D17686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 xml:space="preserve">MIKEY-SAKKE: Sakai-Kasahara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14:paraId="15697486" w14:textId="77777777" w:rsidR="00D17686" w:rsidRPr="002978EB" w:rsidRDefault="00D17686" w:rsidP="00D17686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09A8052F" w14:textId="77777777" w:rsidR="00D17686" w:rsidRPr="002978EB" w:rsidRDefault="00D17686" w:rsidP="00D17686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0DDBA103" w14:textId="77777777" w:rsidR="00D17686" w:rsidRPr="002978EB" w:rsidRDefault="00D17686" w:rsidP="00D17686">
      <w:pPr>
        <w:pStyle w:val="EX"/>
      </w:pPr>
      <w:r>
        <w:t>[58]</w:t>
      </w:r>
      <w:r w:rsidRPr="002978EB">
        <w:tab/>
        <w:t>Void.</w:t>
      </w:r>
    </w:p>
    <w:p w14:paraId="3DBCA7C3" w14:textId="77777777" w:rsidR="00D17686" w:rsidRPr="002978EB" w:rsidRDefault="00D17686" w:rsidP="00D17686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097CBC1C" w14:textId="77777777" w:rsidR="00D17686" w:rsidRPr="002978EB" w:rsidRDefault="00D17686" w:rsidP="00D17686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1149309A" w14:textId="77777777" w:rsidR="00D17686" w:rsidRPr="002978EB" w:rsidRDefault="00D17686" w:rsidP="00D17686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14:paraId="3FDA40CA" w14:textId="77777777" w:rsidR="00D17686" w:rsidRPr="002978EB" w:rsidRDefault="00D17686" w:rsidP="00D17686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32F44BBE" w14:textId="77777777" w:rsidR="00D17686" w:rsidRPr="002978EB" w:rsidRDefault="00D17686" w:rsidP="00D17686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610A8100" w14:textId="77777777" w:rsidR="00D17686" w:rsidRDefault="00D17686" w:rsidP="00D17686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6B03DA0E" w14:textId="77777777" w:rsidR="00D17686" w:rsidRDefault="00D17686" w:rsidP="00D17686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0DD12AFF" w14:textId="77777777" w:rsidR="00D17686" w:rsidRDefault="00D17686" w:rsidP="00D17686">
      <w:pPr>
        <w:pStyle w:val="EX"/>
      </w:pPr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0D0E8290" w14:textId="49F1E651" w:rsidR="00520C09" w:rsidRPr="002978EB" w:rsidRDefault="00520C09" w:rsidP="00520C09">
      <w:pPr>
        <w:pStyle w:val="EX"/>
        <w:rPr>
          <w:ins w:id="3" w:author="WIDrapporteur" w:date="2020-05-25T16:42:00Z"/>
          <w:lang w:val="en-US"/>
        </w:rPr>
      </w:pPr>
      <w:ins w:id="4" w:author="WIDrapporteur" w:date="2020-05-25T16:42:00Z">
        <w:r>
          <w:t>[</w:t>
        </w:r>
        <w:r w:rsidRPr="00520C09">
          <w:rPr>
            <w:highlight w:val="green"/>
            <w:rPrChange w:id="5" w:author="WIDrapporteur" w:date="2020-05-25T16:44:00Z">
              <w:rPr/>
            </w:rPrChange>
          </w:rPr>
          <w:t>rfc4566</w:t>
        </w:r>
        <w:r>
          <w:t>]</w:t>
        </w:r>
        <w:r w:rsidRPr="002978EB">
          <w:tab/>
          <w:t>IETF RFC </w:t>
        </w:r>
        <w:r>
          <w:rPr>
            <w:lang w:val="en-US"/>
          </w:rPr>
          <w:t xml:space="preserve">4566 </w:t>
        </w:r>
        <w:r w:rsidRPr="002978EB">
          <w:rPr>
            <w:lang w:val="en-US"/>
          </w:rPr>
          <w:t>(</w:t>
        </w:r>
        <w:r>
          <w:rPr>
            <w:lang w:val="en-US"/>
          </w:rPr>
          <w:t>July</w:t>
        </w:r>
        <w:r w:rsidRPr="002978EB">
          <w:rPr>
            <w:lang w:val="en-US"/>
          </w:rPr>
          <w:t xml:space="preserve"> 20</w:t>
        </w:r>
        <w:r>
          <w:rPr>
            <w:lang w:val="en-US"/>
          </w:rPr>
          <w:t>06</w:t>
        </w:r>
        <w:r w:rsidRPr="002978EB">
          <w:rPr>
            <w:lang w:val="en-US"/>
          </w:rPr>
          <w:t xml:space="preserve">): </w:t>
        </w:r>
        <w:r w:rsidRPr="002978EB">
          <w:t>"</w:t>
        </w:r>
      </w:ins>
      <w:ins w:id="6" w:author="WIDrapporteur" w:date="2020-05-25T16:43:00Z">
        <w:r>
          <w:rPr>
            <w:color w:val="000000"/>
          </w:rPr>
          <w:t xml:space="preserve">SDP: Session Description Protocol </w:t>
        </w:r>
      </w:ins>
      <w:ins w:id="7" w:author="WIDrapporteur" w:date="2020-05-25T16:42:00Z">
        <w:r w:rsidRPr="002978EB">
          <w:t>"</w:t>
        </w:r>
        <w:r w:rsidRPr="002978EB">
          <w:rPr>
            <w:lang w:val="en-US"/>
          </w:rPr>
          <w:t>.</w:t>
        </w:r>
      </w:ins>
    </w:p>
    <w:p w14:paraId="7EDF8219" w14:textId="3A69DE37" w:rsidR="00520C09" w:rsidRPr="002978EB" w:rsidRDefault="00520C09" w:rsidP="00520C09">
      <w:pPr>
        <w:pStyle w:val="EX"/>
        <w:rPr>
          <w:ins w:id="8" w:author="WIDrapporteur" w:date="2020-05-25T16:45:00Z"/>
          <w:lang w:val="en-US"/>
        </w:rPr>
      </w:pPr>
      <w:ins w:id="9" w:author="WIDrapporteur" w:date="2020-05-25T16:45:00Z">
        <w:r>
          <w:t>[</w:t>
        </w:r>
        <w:r w:rsidRPr="006C0FEC">
          <w:rPr>
            <w:highlight w:val="green"/>
          </w:rPr>
          <w:t>rfc</w:t>
        </w:r>
        <w:r w:rsidRPr="00520C09">
          <w:rPr>
            <w:highlight w:val="green"/>
            <w:rPrChange w:id="10" w:author="WIDrapporteur" w:date="2020-05-25T16:45:00Z">
              <w:rPr/>
            </w:rPrChange>
          </w:rPr>
          <w:t>5888</w:t>
        </w:r>
        <w:r>
          <w:t>]</w:t>
        </w:r>
        <w:r w:rsidRPr="002978EB">
          <w:tab/>
          <w:t>IETF RFC </w:t>
        </w:r>
        <w:r>
          <w:rPr>
            <w:lang w:val="en-US"/>
          </w:rPr>
          <w:t xml:space="preserve">5888 </w:t>
        </w:r>
        <w:r w:rsidRPr="002978EB">
          <w:rPr>
            <w:lang w:val="en-US"/>
          </w:rPr>
          <w:t>(</w:t>
        </w:r>
        <w:r>
          <w:rPr>
            <w:lang w:val="en-US"/>
          </w:rPr>
          <w:t>Ju</w:t>
        </w:r>
      </w:ins>
      <w:ins w:id="11" w:author="WIDrapporteur" w:date="2020-05-25T16:46:00Z">
        <w:r>
          <w:rPr>
            <w:lang w:val="en-US"/>
          </w:rPr>
          <w:t>ne</w:t>
        </w:r>
      </w:ins>
      <w:ins w:id="12" w:author="WIDrapporteur" w:date="2020-05-25T16:45:00Z">
        <w:r w:rsidRPr="002978EB">
          <w:rPr>
            <w:lang w:val="en-US"/>
          </w:rPr>
          <w:t xml:space="preserve"> 20</w:t>
        </w:r>
      </w:ins>
      <w:ins w:id="13" w:author="WIDrapporteur" w:date="2020-05-25T16:46:00Z">
        <w:r>
          <w:rPr>
            <w:lang w:val="en-US"/>
          </w:rPr>
          <w:t>10</w:t>
        </w:r>
      </w:ins>
      <w:ins w:id="14" w:author="WIDrapporteur" w:date="2020-05-25T16:45:00Z">
        <w:r w:rsidRPr="002978EB">
          <w:rPr>
            <w:lang w:val="en-US"/>
          </w:rPr>
          <w:t xml:space="preserve">): </w:t>
        </w:r>
        <w:r w:rsidRPr="002978EB">
          <w:t>"</w:t>
        </w:r>
      </w:ins>
      <w:ins w:id="15" w:author="WIDrapporteur" w:date="2020-05-25T16:46:00Z">
        <w:r>
          <w:rPr>
            <w:color w:val="000000"/>
          </w:rPr>
          <w:t>The</w:t>
        </w:r>
      </w:ins>
      <w:ins w:id="16" w:author="WIDrapporteur" w:date="2020-05-25T16:45:00Z">
        <w:r>
          <w:rPr>
            <w:color w:val="000000"/>
          </w:rPr>
          <w:t xml:space="preserve"> Session Description Protocol </w:t>
        </w:r>
      </w:ins>
      <w:ins w:id="17" w:author="WIDrapporteur" w:date="2020-05-25T16:46:00Z">
        <w:r>
          <w:rPr>
            <w:color w:val="000000"/>
          </w:rPr>
          <w:t>(SDP) Grouping Framework</w:t>
        </w:r>
      </w:ins>
      <w:ins w:id="18" w:author="WIDrapporteur" w:date="2020-05-25T16:45:00Z">
        <w:r w:rsidRPr="002978EB">
          <w:t>"</w:t>
        </w:r>
        <w:r w:rsidRPr="002978EB">
          <w:rPr>
            <w:lang w:val="en-US"/>
          </w:rPr>
          <w:t>.</w:t>
        </w:r>
      </w:ins>
    </w:p>
    <w:p w14:paraId="71682D89" w14:textId="77777777" w:rsidR="00D17686" w:rsidRPr="00665435" w:rsidRDefault="00D17686" w:rsidP="00D17686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357C3A7" w14:textId="2297090E" w:rsidR="003F14A9" w:rsidRPr="00A07E7A" w:rsidRDefault="003F14A9" w:rsidP="003F14A9">
      <w:pPr>
        <w:pStyle w:val="Heading3"/>
        <w:rPr>
          <w:ins w:id="19" w:author="WIDrapporteur" w:date="2020-05-23T20:00:00Z"/>
          <w:rFonts w:eastAsia="SimSun"/>
        </w:rPr>
      </w:pPr>
      <w:bookmarkStart w:id="20" w:name="_Toc20215606"/>
      <w:bookmarkStart w:id="21" w:name="_Toc27496073"/>
      <w:bookmarkStart w:id="22" w:name="_Toc36107814"/>
      <w:ins w:id="23" w:author="WIDrapporteur" w:date="2020-05-23T20:00:00Z">
        <w:r w:rsidRPr="00A07E7A">
          <w:rPr>
            <w:rFonts w:eastAsia="SimSun"/>
          </w:rPr>
          <w:t>9.2.</w:t>
        </w:r>
      </w:ins>
      <w:ins w:id="24" w:author="WIDrapporteur" w:date="2020-05-23T20:12:00Z">
        <w:r w:rsidR="003E305C">
          <w:rPr>
            <w:rFonts w:eastAsia="SimSun"/>
          </w:rPr>
          <w:t>6</w:t>
        </w:r>
      </w:ins>
      <w:ins w:id="25" w:author="WIDrapporteur" w:date="2020-05-23T20:00:00Z">
        <w:r w:rsidRPr="00A07E7A">
          <w:rPr>
            <w:rFonts w:eastAsia="SimSun"/>
          </w:rPr>
          <w:tab/>
          <w:t>SDS session</w:t>
        </w:r>
      </w:ins>
      <w:bookmarkEnd w:id="20"/>
      <w:bookmarkEnd w:id="21"/>
      <w:bookmarkEnd w:id="22"/>
      <w:ins w:id="26" w:author="WIDrapporteur" w:date="2020-05-23T20:01:00Z">
        <w:r>
          <w:rPr>
            <w:rFonts w:eastAsia="SimSun"/>
          </w:rPr>
          <w:t xml:space="preserve"> using MBMS delivery in the media plane</w:t>
        </w:r>
      </w:ins>
    </w:p>
    <w:p w14:paraId="78F99171" w14:textId="06C5A7CB" w:rsidR="003F14A9" w:rsidRPr="00A07E7A" w:rsidRDefault="003F14A9" w:rsidP="003F14A9">
      <w:pPr>
        <w:pStyle w:val="Heading4"/>
        <w:rPr>
          <w:ins w:id="27" w:author="WIDrapporteur" w:date="2020-05-23T20:00:00Z"/>
          <w:rFonts w:eastAsia="Malgun Gothic"/>
        </w:rPr>
      </w:pPr>
      <w:bookmarkStart w:id="28" w:name="_Toc20215607"/>
      <w:bookmarkStart w:id="29" w:name="_Toc27496074"/>
      <w:bookmarkStart w:id="30" w:name="_Toc36107815"/>
      <w:ins w:id="31" w:author="WIDrapporteur" w:date="2020-05-23T20:00:00Z">
        <w:r w:rsidRPr="00A07E7A">
          <w:rPr>
            <w:rFonts w:eastAsia="Malgun Gothic"/>
          </w:rPr>
          <w:t>9.2.</w:t>
        </w:r>
      </w:ins>
      <w:ins w:id="32" w:author="WIDrapporteur" w:date="2020-05-23T20:12:00Z">
        <w:r w:rsidR="003E305C">
          <w:rPr>
            <w:rFonts w:eastAsia="Malgun Gothic"/>
          </w:rPr>
          <w:t>6</w:t>
        </w:r>
      </w:ins>
      <w:ins w:id="33" w:author="WIDrapporteur" w:date="2020-05-23T20:00:00Z">
        <w:r w:rsidRPr="00A07E7A">
          <w:rPr>
            <w:rFonts w:eastAsia="Malgun Gothic"/>
          </w:rPr>
          <w:t>.1</w:t>
        </w:r>
        <w:r w:rsidRPr="00A07E7A">
          <w:rPr>
            <w:rFonts w:eastAsia="Malgun Gothic"/>
          </w:rPr>
          <w:tab/>
          <w:t>General</w:t>
        </w:r>
        <w:bookmarkEnd w:id="28"/>
        <w:bookmarkEnd w:id="29"/>
        <w:bookmarkEnd w:id="30"/>
      </w:ins>
    </w:p>
    <w:p w14:paraId="194D8999" w14:textId="77777777" w:rsidR="003F14A9" w:rsidRPr="00A07E7A" w:rsidRDefault="003F14A9" w:rsidP="003F14A9">
      <w:pPr>
        <w:rPr>
          <w:ins w:id="34" w:author="WIDrapporteur" w:date="2020-05-23T20:00:00Z"/>
          <w:noProof/>
        </w:rPr>
      </w:pPr>
      <w:ins w:id="35" w:author="WIDrapporteur" w:date="2020-05-23T20:00:00Z">
        <w:r w:rsidRPr="00A07E7A">
          <w:rPr>
            <w:noProof/>
          </w:rPr>
          <w:t>The procedures in the subclauses of the parent subclause are used by a MCData functional entity to establish:</w:t>
        </w:r>
      </w:ins>
    </w:p>
    <w:p w14:paraId="1727F9E1" w14:textId="5ED14C3D" w:rsidR="003F14A9" w:rsidRDefault="003F14A9" w:rsidP="003F14A9">
      <w:pPr>
        <w:pStyle w:val="B1"/>
        <w:rPr>
          <w:ins w:id="36" w:author="WIDrapporteur" w:date="2020-05-23T20:13:00Z"/>
          <w:noProof/>
        </w:rPr>
      </w:pPr>
      <w:ins w:id="37" w:author="WIDrapporteur" w:date="2020-05-23T20:00:00Z">
        <w:r w:rsidRPr="00A07E7A">
          <w:rPr>
            <w:noProof/>
          </w:rPr>
          <w:t>-</w:t>
        </w:r>
        <w:r w:rsidRPr="00A07E7A">
          <w:rPr>
            <w:noProof/>
          </w:rPr>
          <w:tab/>
          <w:t>a group SDS session</w:t>
        </w:r>
      </w:ins>
      <w:ins w:id="38" w:author="WIDrapporteur" w:date="2020-05-23T20:08:00Z">
        <w:r w:rsidR="003E305C">
          <w:rPr>
            <w:noProof/>
          </w:rPr>
          <w:t xml:space="preserve"> </w:t>
        </w:r>
      </w:ins>
      <w:ins w:id="39" w:author="WIDrapporteur" w:date="2020-05-24T12:22:00Z">
        <w:r w:rsidR="00141C38">
          <w:rPr>
            <w:noProof/>
          </w:rPr>
          <w:t>supporting</w:t>
        </w:r>
      </w:ins>
      <w:ins w:id="40" w:author="WIDrapporteur" w:date="2020-05-23T20:08:00Z">
        <w:r w:rsidR="003E305C">
          <w:rPr>
            <w:noProof/>
          </w:rPr>
          <w:t xml:space="preserve"> MBMS delivery via the media plane</w:t>
        </w:r>
      </w:ins>
      <w:ins w:id="41" w:author="WIDrapporteur" w:date="2020-05-23T20:00:00Z">
        <w:r w:rsidRPr="00A07E7A">
          <w:rPr>
            <w:noProof/>
          </w:rPr>
          <w:t>.</w:t>
        </w:r>
      </w:ins>
    </w:p>
    <w:p w14:paraId="3B4FAA89" w14:textId="58DF25CC" w:rsidR="003E305C" w:rsidRPr="00A07E7A" w:rsidRDefault="003E305C">
      <w:pPr>
        <w:pStyle w:val="B1"/>
        <w:ind w:left="0" w:firstLine="0"/>
        <w:rPr>
          <w:ins w:id="42" w:author="WIDrapporteur" w:date="2020-05-23T20:00:00Z"/>
          <w:noProof/>
        </w:rPr>
        <w:pPrChange w:id="43" w:author="WIDrapporteur" w:date="2020-05-23T20:13:00Z">
          <w:pPr>
            <w:pStyle w:val="B1"/>
          </w:pPr>
        </w:pPrChange>
      </w:pPr>
      <w:ins w:id="44" w:author="WIDrapporteur" w:date="2020-05-23T20:13:00Z">
        <w:r>
          <w:rPr>
            <w:noProof/>
          </w:rPr>
          <w:t xml:space="preserve">Group standalone SDS message delivery using </w:t>
        </w:r>
      </w:ins>
      <w:ins w:id="45" w:author="WIDrapporteur" w:date="2020-05-23T20:14:00Z">
        <w:r>
          <w:rPr>
            <w:noProof/>
          </w:rPr>
          <w:t>MBMS in the media plane can also be achieved</w:t>
        </w:r>
      </w:ins>
      <w:ins w:id="46" w:author="WIDrapporteur" w:date="2020-05-23T20:19:00Z">
        <w:r w:rsidR="00A60126">
          <w:rPr>
            <w:noProof/>
          </w:rPr>
          <w:t xml:space="preserve"> if the group </w:t>
        </w:r>
      </w:ins>
      <w:ins w:id="47" w:author="WIDrapporteur" w:date="2020-05-23T20:21:00Z">
        <w:r w:rsidR="00A60126">
          <w:rPr>
            <w:noProof/>
          </w:rPr>
          <w:t xml:space="preserve">SDS unicast </w:t>
        </w:r>
      </w:ins>
      <w:ins w:id="48" w:author="WIDrapporteur" w:date="2020-05-23T20:22:00Z">
        <w:r w:rsidR="00A60126">
          <w:rPr>
            <w:noProof/>
          </w:rPr>
          <w:t xml:space="preserve">delivery </w:t>
        </w:r>
      </w:ins>
      <w:ins w:id="49" w:author="WIDrapporteur" w:date="2020-05-23T20:21:00Z">
        <w:r w:rsidR="00A60126">
          <w:rPr>
            <w:noProof/>
          </w:rPr>
          <w:t xml:space="preserve">procedures also support </w:t>
        </w:r>
      </w:ins>
      <w:ins w:id="50" w:author="WIDrapporteur" w:date="2020-05-23T20:22:00Z">
        <w:r w:rsidR="00A60126">
          <w:rPr>
            <w:noProof/>
          </w:rPr>
          <w:t>group standalone SDS message delivery via unicast.</w:t>
        </w:r>
      </w:ins>
    </w:p>
    <w:p w14:paraId="73A9E229" w14:textId="74F25532" w:rsidR="003F14A9" w:rsidRDefault="003F14A9" w:rsidP="003F14A9">
      <w:pPr>
        <w:rPr>
          <w:ins w:id="51" w:author="WIDrapporteur" w:date="2020-05-23T20:09:00Z"/>
          <w:noProof/>
        </w:rPr>
      </w:pPr>
      <w:bookmarkStart w:id="52" w:name="_Toc20215608"/>
      <w:ins w:id="53" w:author="WIDrapporteur" w:date="2020-05-23T20:00:00Z">
        <w:r w:rsidRPr="00A07E7A">
          <w:rPr>
            <w:noProof/>
          </w:rPr>
          <w:lastRenderedPageBreak/>
          <w:t>The procedures in the subclauses</w:t>
        </w:r>
        <w:r>
          <w:rPr>
            <w:noProof/>
          </w:rPr>
          <w:t xml:space="preserve"> of the parent subclause are applicable to establish an on-demand SDS session.</w:t>
        </w:r>
      </w:ins>
    </w:p>
    <w:p w14:paraId="497722B1" w14:textId="2FE0BC92" w:rsidR="00A62DE7" w:rsidRDefault="003E305C" w:rsidP="003F14A9">
      <w:pPr>
        <w:rPr>
          <w:ins w:id="54" w:author="WIDrapporteur" w:date="2020-05-24T12:31:00Z"/>
          <w:noProof/>
        </w:rPr>
      </w:pPr>
      <w:ins w:id="55" w:author="WIDrapporteur" w:date="2020-05-23T20:09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</w:t>
        </w:r>
      </w:ins>
      <w:ins w:id="56" w:author="WIDrapporteur" w:date="2020-05-23T20:10:00Z">
        <w:r>
          <w:rPr>
            <w:noProof/>
          </w:rPr>
          <w:t xml:space="preserve"> enable SDS delivery via MBMS in addition to SDS de</w:t>
        </w:r>
      </w:ins>
      <w:ins w:id="57" w:author="WIDrapporteur" w:date="2020-05-23T20:11:00Z">
        <w:r>
          <w:rPr>
            <w:noProof/>
          </w:rPr>
          <w:t>livery via unicast</w:t>
        </w:r>
      </w:ins>
      <w:ins w:id="58" w:author="WIDrapporteur" w:date="2020-05-23T20:23:00Z">
        <w:r w:rsidR="00A60126">
          <w:rPr>
            <w:noProof/>
          </w:rPr>
          <w:t>, with the ability to dynamically toggle b</w:t>
        </w:r>
      </w:ins>
      <w:ins w:id="59" w:author="WIDrapporteur" w:date="2020-05-23T20:24:00Z">
        <w:r w:rsidR="00A60126">
          <w:rPr>
            <w:noProof/>
          </w:rPr>
          <w:t>etween unicast and MBMS delivery at any time</w:t>
        </w:r>
      </w:ins>
      <w:ins w:id="60" w:author="WIDrapporteur" w:date="2020-05-23T20:25:00Z">
        <w:r w:rsidR="00A60126">
          <w:rPr>
            <w:noProof/>
          </w:rPr>
          <w:t xml:space="preserve"> during the session</w:t>
        </w:r>
      </w:ins>
      <w:ins w:id="61" w:author="WIDrapporteur" w:date="2020-05-23T20:24:00Z">
        <w:r w:rsidR="00A60126">
          <w:rPr>
            <w:noProof/>
          </w:rPr>
          <w:t>, assuming the proper bearers are available</w:t>
        </w:r>
      </w:ins>
      <w:ins w:id="62" w:author="WIDrapporteur" w:date="2020-05-23T20:25:00Z">
        <w:r w:rsidR="00A60126">
          <w:rPr>
            <w:noProof/>
          </w:rPr>
          <w:t>.</w:t>
        </w:r>
      </w:ins>
      <w:ins w:id="63" w:author="WIDrapporteur" w:date="2020-05-23T20:10:00Z">
        <w:r>
          <w:rPr>
            <w:noProof/>
          </w:rPr>
          <w:t xml:space="preserve"> </w:t>
        </w:r>
      </w:ins>
      <w:ins w:id="64" w:author="WIDrapporteur" w:date="2020-05-23T20:27:00Z">
        <w:r w:rsidR="00A62DE7">
          <w:rPr>
            <w:noProof/>
          </w:rPr>
          <w:t xml:space="preserve">From an originator and </w:t>
        </w:r>
        <w:r w:rsidR="00D2241D">
          <w:rPr>
            <w:noProof/>
          </w:rPr>
          <w:t>communication control point of view, the transmissi</w:t>
        </w:r>
      </w:ins>
      <w:ins w:id="65" w:author="WIDrapporteur" w:date="2020-05-23T20:28:00Z">
        <w:r w:rsidR="00D2241D">
          <w:rPr>
            <w:noProof/>
          </w:rPr>
          <w:t xml:space="preserve">on is </w:t>
        </w:r>
      </w:ins>
      <w:ins w:id="66" w:author="WIDrapporteur" w:date="2020-05-23T20:29:00Z">
        <w:r w:rsidR="00D2241D">
          <w:rPr>
            <w:noProof/>
          </w:rPr>
          <w:t xml:space="preserve">always solely </w:t>
        </w:r>
      </w:ins>
      <w:ins w:id="67" w:author="WIDrapporteur" w:date="2020-05-23T20:28:00Z">
        <w:r w:rsidR="00D2241D">
          <w:rPr>
            <w:noProof/>
          </w:rPr>
          <w:t>unicast</w:t>
        </w:r>
      </w:ins>
      <w:ins w:id="68" w:author="WIDrapporteur" w:date="2020-05-23T20:29:00Z">
        <w:r w:rsidR="00D2241D">
          <w:rPr>
            <w:noProof/>
          </w:rPr>
          <w:t>. Only the terminating MCData client</w:t>
        </w:r>
      </w:ins>
      <w:ins w:id="69" w:author="WIDrapporteur" w:date="2020-05-23T20:31:00Z">
        <w:r w:rsidR="00D2241D">
          <w:rPr>
            <w:noProof/>
          </w:rPr>
          <w:t>s</w:t>
        </w:r>
      </w:ins>
      <w:ins w:id="70" w:author="WIDrapporteur" w:date="2020-05-23T20:29:00Z">
        <w:r w:rsidR="00D2241D">
          <w:rPr>
            <w:noProof/>
          </w:rPr>
          <w:t xml:space="preserve"> and </w:t>
        </w:r>
      </w:ins>
      <w:ins w:id="71" w:author="WIDrapporteur" w:date="2020-05-23T20:30:00Z">
        <w:r w:rsidR="00D2241D">
          <w:rPr>
            <w:noProof/>
          </w:rPr>
          <w:t xml:space="preserve">the </w:t>
        </w:r>
      </w:ins>
      <w:ins w:id="72" w:author="WIDrapporteur" w:date="2020-05-23T20:31:00Z">
        <w:r w:rsidR="00D2241D">
          <w:rPr>
            <w:noProof/>
          </w:rPr>
          <w:t xml:space="preserve">respective </w:t>
        </w:r>
      </w:ins>
      <w:ins w:id="73" w:author="WIDrapporteur" w:date="2020-05-23T20:30:00Z">
        <w:r w:rsidR="00D2241D">
          <w:rPr>
            <w:noProof/>
          </w:rPr>
          <w:t>associated MCData terminating participating function</w:t>
        </w:r>
      </w:ins>
      <w:ins w:id="74" w:author="WIDrapporteur" w:date="2020-05-23T20:31:00Z">
        <w:r w:rsidR="00D2241D">
          <w:rPr>
            <w:noProof/>
          </w:rPr>
          <w:t>s</w:t>
        </w:r>
      </w:ins>
      <w:ins w:id="75" w:author="WIDrapporteur" w:date="2020-05-23T20:30:00Z">
        <w:r w:rsidR="00D2241D">
          <w:rPr>
            <w:noProof/>
          </w:rPr>
          <w:t xml:space="preserve"> become aware of and involved in </w:t>
        </w:r>
      </w:ins>
      <w:ins w:id="76" w:author="WIDrapporteur" w:date="2020-05-23T20:31:00Z">
        <w:r w:rsidR="00D2241D">
          <w:rPr>
            <w:noProof/>
          </w:rPr>
          <w:t>the</w:t>
        </w:r>
      </w:ins>
      <w:ins w:id="77" w:author="WIDrapporteur" w:date="2020-05-23T20:32:00Z">
        <w:r w:rsidR="00D2241D">
          <w:rPr>
            <w:noProof/>
          </w:rPr>
          <w:t xml:space="preserve"> potential</w:t>
        </w:r>
      </w:ins>
      <w:ins w:id="78" w:author="WIDrapporteur" w:date="2020-05-23T20:31:00Z">
        <w:r w:rsidR="00D2241D">
          <w:rPr>
            <w:noProof/>
          </w:rPr>
          <w:t xml:space="preserve"> MB</w:t>
        </w:r>
      </w:ins>
      <w:ins w:id="79" w:author="WIDrapporteur" w:date="2020-05-23T20:32:00Z">
        <w:r w:rsidR="00D2241D">
          <w:rPr>
            <w:noProof/>
          </w:rPr>
          <w:t>MS delivery.</w:t>
        </w:r>
      </w:ins>
      <w:ins w:id="80" w:author="WIDrapporteur" w:date="2020-05-23T20:28:00Z">
        <w:r w:rsidR="00D2241D">
          <w:rPr>
            <w:noProof/>
          </w:rPr>
          <w:t xml:space="preserve"> </w:t>
        </w:r>
      </w:ins>
    </w:p>
    <w:p w14:paraId="3E6FAFEF" w14:textId="643EE50B" w:rsidR="00B966A8" w:rsidRDefault="00A14C0E" w:rsidP="003F14A9">
      <w:pPr>
        <w:rPr>
          <w:ins w:id="81" w:author="WIDrapporteur" w:date="2020-05-24T23:21:00Z"/>
          <w:noProof/>
        </w:rPr>
      </w:pPr>
      <w:ins w:id="82" w:author="WIDrapporteur" w:date="2020-05-23T20:52:00Z">
        <w:r>
          <w:rPr>
            <w:noProof/>
          </w:rPr>
          <w:t>T</w:t>
        </w:r>
      </w:ins>
      <w:ins w:id="83" w:author="WIDrapporteur" w:date="2020-05-23T20:35:00Z">
        <w:r w:rsidR="00FA7B18">
          <w:rPr>
            <w:noProof/>
          </w:rPr>
          <w:t>he terminating participating function</w:t>
        </w:r>
      </w:ins>
      <w:ins w:id="84" w:author="WIDrapporteur" w:date="2020-05-23T20:52:00Z">
        <w:r>
          <w:rPr>
            <w:noProof/>
          </w:rPr>
          <w:t xml:space="preserve"> </w:t>
        </w:r>
      </w:ins>
      <w:ins w:id="85" w:author="WIDrapporteur" w:date="2020-05-23T20:56:00Z">
        <w:r>
          <w:rPr>
            <w:noProof/>
          </w:rPr>
          <w:t>can</w:t>
        </w:r>
      </w:ins>
      <w:ins w:id="86" w:author="WIDrapporteur" w:date="2020-05-23T20:54:00Z">
        <w:r>
          <w:rPr>
            <w:noProof/>
          </w:rPr>
          <w:t xml:space="preserve"> sig</w:t>
        </w:r>
      </w:ins>
      <w:ins w:id="87" w:author="WIDrapporteur" w:date="2020-05-23T20:55:00Z">
        <w:r>
          <w:rPr>
            <w:noProof/>
          </w:rPr>
          <w:t xml:space="preserve">nal the </w:t>
        </w:r>
      </w:ins>
      <w:ins w:id="88" w:author="WIDrapporteur" w:date="2020-05-23T20:54:00Z">
        <w:r>
          <w:rPr>
            <w:noProof/>
          </w:rPr>
          <w:t xml:space="preserve">start/stop/resume MBMS </w:t>
        </w:r>
      </w:ins>
      <w:ins w:id="89" w:author="WIDrapporteur" w:date="2020-05-23T20:55:00Z">
        <w:r>
          <w:rPr>
            <w:noProof/>
          </w:rPr>
          <w:t xml:space="preserve">transmissions to the MCData client by using the </w:t>
        </w:r>
      </w:ins>
      <w:ins w:id="90" w:author="WIDrapporteur" w:date="2020-05-23T21:22:00Z">
        <w:r w:rsidR="002241AC">
          <w:rPr>
            <w:noProof/>
          </w:rPr>
          <w:t xml:space="preserve">media control plane </w:t>
        </w:r>
      </w:ins>
      <w:ins w:id="91" w:author="WIDrapporteur" w:date="2020-05-23T20:55:00Z">
        <w:r>
          <w:rPr>
            <w:noProof/>
          </w:rPr>
          <w:t>Map</w:t>
        </w:r>
      </w:ins>
      <w:ins w:id="92" w:author="WIDrapporteur" w:date="2020-05-25T16:37:00Z">
        <w:r w:rsidR="00D17686">
          <w:rPr>
            <w:noProof/>
          </w:rPr>
          <w:t xml:space="preserve"> </w:t>
        </w:r>
      </w:ins>
      <w:ins w:id="93" w:author="WIDrapporteur" w:date="2020-05-23T20:55:00Z">
        <w:r>
          <w:rPr>
            <w:noProof/>
          </w:rPr>
          <w:t>Group</w:t>
        </w:r>
      </w:ins>
      <w:ins w:id="94" w:author="WIDrapporteur" w:date="2020-05-25T16:37:00Z">
        <w:r w:rsidR="00D17686">
          <w:rPr>
            <w:noProof/>
          </w:rPr>
          <w:t xml:space="preserve"> </w:t>
        </w:r>
      </w:ins>
      <w:ins w:id="95" w:author="WIDrapporteur" w:date="2020-05-23T20:55:00Z">
        <w:r>
          <w:rPr>
            <w:noProof/>
          </w:rPr>
          <w:t>To</w:t>
        </w:r>
      </w:ins>
      <w:ins w:id="96" w:author="WIDrapporteur" w:date="2020-05-25T16:37:00Z">
        <w:r w:rsidR="00D17686">
          <w:rPr>
            <w:noProof/>
          </w:rPr>
          <w:t xml:space="preserve"> </w:t>
        </w:r>
      </w:ins>
      <w:ins w:id="97" w:author="WIDrapporteur" w:date="2020-05-23T20:55:00Z">
        <w:r>
          <w:rPr>
            <w:noProof/>
          </w:rPr>
          <w:t>Bearer</w:t>
        </w:r>
      </w:ins>
      <w:ins w:id="98" w:author="WIDrapporteur" w:date="2020-05-23T20:52:00Z">
        <w:r>
          <w:rPr>
            <w:noProof/>
          </w:rPr>
          <w:t xml:space="preserve"> </w:t>
        </w:r>
      </w:ins>
      <w:ins w:id="99" w:author="WIDrapporteur" w:date="2020-05-23T20:56:00Z">
        <w:r>
          <w:rPr>
            <w:noProof/>
          </w:rPr>
          <w:t>and Unmap</w:t>
        </w:r>
      </w:ins>
      <w:ins w:id="100" w:author="WIDrapporteur" w:date="2020-05-25T16:37:00Z">
        <w:r w:rsidR="00D17686">
          <w:rPr>
            <w:noProof/>
          </w:rPr>
          <w:t xml:space="preserve"> </w:t>
        </w:r>
      </w:ins>
      <w:ins w:id="101" w:author="WIDrapporteur" w:date="2020-05-23T20:56:00Z">
        <w:r>
          <w:rPr>
            <w:noProof/>
          </w:rPr>
          <w:t>Group</w:t>
        </w:r>
      </w:ins>
      <w:ins w:id="102" w:author="WIDrapporteur" w:date="2020-05-25T16:37:00Z">
        <w:r w:rsidR="00D17686">
          <w:rPr>
            <w:noProof/>
          </w:rPr>
          <w:t xml:space="preserve"> </w:t>
        </w:r>
      </w:ins>
      <w:ins w:id="103" w:author="WIDrapporteur" w:date="2020-05-23T20:56:00Z">
        <w:r>
          <w:rPr>
            <w:noProof/>
          </w:rPr>
          <w:t>To</w:t>
        </w:r>
      </w:ins>
      <w:ins w:id="104" w:author="WIDrapporteur" w:date="2020-05-25T16:37:00Z">
        <w:r w:rsidR="00D17686">
          <w:rPr>
            <w:noProof/>
          </w:rPr>
          <w:t xml:space="preserve"> </w:t>
        </w:r>
      </w:ins>
      <w:ins w:id="105" w:author="WIDrapporteur" w:date="2020-05-23T20:56:00Z">
        <w:r>
          <w:rPr>
            <w:noProof/>
          </w:rPr>
          <w:t>Bearer</w:t>
        </w:r>
      </w:ins>
      <w:ins w:id="106" w:author="WIDrapporteur" w:date="2020-05-25T16:37:00Z">
        <w:r w:rsidR="00D17686">
          <w:rPr>
            <w:noProof/>
          </w:rPr>
          <w:t xml:space="preserve"> messages</w:t>
        </w:r>
      </w:ins>
      <w:ins w:id="107" w:author="WIDrapporteur" w:date="2020-05-23T20:56:00Z">
        <w:r>
          <w:rPr>
            <w:noProof/>
          </w:rPr>
          <w:t xml:space="preserve">, </w:t>
        </w:r>
        <w:r w:rsidRPr="00D17686">
          <w:rPr>
            <w:noProof/>
          </w:rPr>
          <w:t xml:space="preserve">described in </w:t>
        </w:r>
      </w:ins>
      <w:ins w:id="108" w:author="WIDrapporteur" w:date="2020-05-25T16:36:00Z">
        <w:r w:rsidR="00D17686" w:rsidRPr="00A07E7A">
          <w:t>3GPP TS 24.582</w:t>
        </w:r>
      </w:ins>
      <w:ins w:id="109" w:author="WIDrapporteur" w:date="2020-05-25T16:37:00Z">
        <w:r w:rsidR="00D17686" w:rsidRPr="00A07E7A">
          <w:t> </w:t>
        </w:r>
        <w:r w:rsidR="00D17686">
          <w:t>[15]</w:t>
        </w:r>
      </w:ins>
      <w:ins w:id="110" w:author="WIDrapporteur" w:date="2020-05-23T20:57:00Z">
        <w:r w:rsidRPr="00D17686">
          <w:rPr>
            <w:noProof/>
          </w:rPr>
          <w:t>.</w:t>
        </w:r>
        <w:r w:rsidR="00C86B66">
          <w:rPr>
            <w:noProof/>
          </w:rPr>
          <w:t xml:space="preserve"> The </w:t>
        </w:r>
      </w:ins>
      <w:ins w:id="111" w:author="WIDrapporteur" w:date="2020-05-23T21:22:00Z">
        <w:r w:rsidR="002241AC">
          <w:rPr>
            <w:noProof/>
          </w:rPr>
          <w:t xml:space="preserve">media control plane </w:t>
        </w:r>
      </w:ins>
      <w:ins w:id="112" w:author="WIDrapporteur" w:date="2020-05-23T20:57:00Z">
        <w:r w:rsidR="00C86B66">
          <w:rPr>
            <w:noProof/>
          </w:rPr>
          <w:t xml:space="preserve">signaling </w:t>
        </w:r>
      </w:ins>
      <w:ins w:id="113" w:author="WIDrapporteur" w:date="2020-05-23T20:58:00Z">
        <w:r w:rsidR="00C86B66">
          <w:rPr>
            <w:noProof/>
          </w:rPr>
          <w:t xml:space="preserve">associates the TMGI of an announced MBMS bearer with the MCData group ID </w:t>
        </w:r>
      </w:ins>
      <w:ins w:id="114" w:author="WIDrapporteur" w:date="2020-05-23T21:06:00Z">
        <w:r w:rsidR="00C86B66">
          <w:rPr>
            <w:noProof/>
          </w:rPr>
          <w:t>of the communication</w:t>
        </w:r>
      </w:ins>
      <w:ins w:id="115" w:author="WIDrapporteur" w:date="2020-05-23T21:07:00Z">
        <w:r w:rsidR="00C86B66">
          <w:rPr>
            <w:noProof/>
          </w:rPr>
          <w:t xml:space="preserve"> </w:t>
        </w:r>
      </w:ins>
      <w:ins w:id="116" w:author="WIDrapporteur" w:date="2020-05-23T20:59:00Z">
        <w:r w:rsidR="00C86B66">
          <w:rPr>
            <w:noProof/>
          </w:rPr>
          <w:t xml:space="preserve">and with the </w:t>
        </w:r>
      </w:ins>
      <w:ins w:id="117" w:author="WIDrapporteur" w:date="2020-05-23T21:07:00Z">
        <w:r w:rsidR="00C86B66">
          <w:rPr>
            <w:noProof/>
          </w:rPr>
          <w:t xml:space="preserve">MBMS </w:t>
        </w:r>
      </w:ins>
      <w:ins w:id="118" w:author="WIDrapporteur" w:date="2020-05-23T20:59:00Z">
        <w:r w:rsidR="00C86B66">
          <w:rPr>
            <w:noProof/>
          </w:rPr>
          <w:t xml:space="preserve">transmission parameters (IP address and UDP port). The association with unicast delivery </w:t>
        </w:r>
      </w:ins>
      <w:ins w:id="119" w:author="WIDrapporteur" w:date="2020-05-23T21:01:00Z">
        <w:r w:rsidR="00C86B66">
          <w:rPr>
            <w:noProof/>
          </w:rPr>
          <w:t>is always via the MCData group ID, but, if necessary</w:t>
        </w:r>
      </w:ins>
      <w:ins w:id="120" w:author="WIDrapporteur" w:date="2020-05-23T21:07:00Z">
        <w:r w:rsidR="00C86B66">
          <w:rPr>
            <w:noProof/>
          </w:rPr>
          <w:t>,</w:t>
        </w:r>
      </w:ins>
      <w:ins w:id="121" w:author="WIDrapporteur" w:date="2020-05-23T21:01:00Z">
        <w:r w:rsidR="00C86B66">
          <w:rPr>
            <w:noProof/>
          </w:rPr>
          <w:t xml:space="preserve"> may involve</w:t>
        </w:r>
      </w:ins>
      <w:ins w:id="122" w:author="WIDrapporteur" w:date="2020-05-23T21:04:00Z">
        <w:r w:rsidR="00C86B66">
          <w:rPr>
            <w:noProof/>
          </w:rPr>
          <w:t xml:space="preserve"> modifications of </w:t>
        </w:r>
      </w:ins>
      <w:ins w:id="123" w:author="WIDrapporteur" w:date="2020-05-23T21:07:00Z">
        <w:r w:rsidR="00C86B66">
          <w:rPr>
            <w:noProof/>
          </w:rPr>
          <w:t xml:space="preserve">the </w:t>
        </w:r>
      </w:ins>
      <w:ins w:id="124" w:author="WIDrapporteur" w:date="2020-05-23T21:04:00Z">
        <w:r w:rsidR="00C86B66">
          <w:rPr>
            <w:noProof/>
          </w:rPr>
          <w:t>unicast SDP to</w:t>
        </w:r>
      </w:ins>
      <w:ins w:id="125" w:author="WIDrapporteur" w:date="2020-05-23T21:01:00Z">
        <w:r w:rsidR="00C86B66">
          <w:rPr>
            <w:noProof/>
          </w:rPr>
          <w:t xml:space="preserve"> </w:t>
        </w:r>
      </w:ins>
      <w:ins w:id="126" w:author="WIDrapporteur" w:date="2020-05-23T21:02:00Z">
        <w:r w:rsidR="00C86B66">
          <w:rPr>
            <w:noProof/>
          </w:rPr>
          <w:t>add and group SDP media lines</w:t>
        </w:r>
      </w:ins>
      <w:ins w:id="127" w:author="WIDrapporteur" w:date="2020-05-23T21:07:00Z">
        <w:r w:rsidR="00E172A1">
          <w:rPr>
            <w:noProof/>
          </w:rPr>
          <w:t xml:space="preserve"> for MBMS</w:t>
        </w:r>
      </w:ins>
      <w:ins w:id="128" w:author="WIDrapporteur" w:date="2020-05-23T21:08:00Z">
        <w:r w:rsidR="00E172A1">
          <w:rPr>
            <w:noProof/>
          </w:rPr>
          <w:t>.</w:t>
        </w:r>
      </w:ins>
      <w:ins w:id="129" w:author="WIDrapporteur" w:date="2020-05-23T21:02:00Z">
        <w:r w:rsidR="00C86B66">
          <w:rPr>
            <w:noProof/>
          </w:rPr>
          <w:t xml:space="preserve"> </w:t>
        </w:r>
      </w:ins>
    </w:p>
    <w:p w14:paraId="4166052D" w14:textId="06B8A997" w:rsidR="00B966A8" w:rsidRDefault="00B966A8" w:rsidP="003F14A9">
      <w:pPr>
        <w:rPr>
          <w:ins w:id="130" w:author="WIDrapporteur" w:date="2020-05-23T20:36:00Z"/>
          <w:noProof/>
        </w:rPr>
      </w:pPr>
      <w:ins w:id="131" w:author="WIDrapporteur" w:date="2020-05-24T23:22:00Z">
        <w:r>
          <w:rPr>
            <w:noProof/>
          </w:rPr>
          <w:t xml:space="preserve">Reliability </w:t>
        </w:r>
      </w:ins>
      <w:ins w:id="132" w:author="WIDrapporteur" w:date="2020-05-24T23:23:00Z">
        <w:r>
          <w:rPr>
            <w:noProof/>
          </w:rPr>
          <w:t>for</w:t>
        </w:r>
      </w:ins>
      <w:ins w:id="133" w:author="WIDrapporteur" w:date="2020-05-24T23:22:00Z">
        <w:r>
          <w:rPr>
            <w:noProof/>
          </w:rPr>
          <w:t xml:space="preserve"> SDS transmission when using MBMS delivery is on a par</w:t>
        </w:r>
      </w:ins>
      <w:ins w:id="134" w:author="WIDrapporteur" w:date="2020-05-24T23:23:00Z">
        <w:r>
          <w:rPr>
            <w:noProof/>
          </w:rPr>
          <w:t xml:space="preserve"> with using unicast delivery because </w:t>
        </w:r>
      </w:ins>
      <w:ins w:id="135" w:author="WIDrapporteur" w:date="2020-05-24T23:24:00Z">
        <w:r>
          <w:rPr>
            <w:noProof/>
          </w:rPr>
          <w:t xml:space="preserve">every MBMS delivered packet </w:t>
        </w:r>
      </w:ins>
      <w:ins w:id="136" w:author="WIDrapporteur" w:date="2020-05-24T23:25:00Z">
        <w:r>
          <w:rPr>
            <w:noProof/>
          </w:rPr>
          <w:t xml:space="preserve">contains an MSRP SEND message that </w:t>
        </w:r>
      </w:ins>
      <w:ins w:id="137" w:author="WIDrapporteur" w:date="2020-05-24T23:26:00Z">
        <w:r w:rsidR="005A61F3">
          <w:rPr>
            <w:noProof/>
          </w:rPr>
          <w:t>can be acknowledged by the receiving MCData client with an MSRP 200 (</w:t>
        </w:r>
      </w:ins>
      <w:ins w:id="138" w:author="WIDrapporteur" w:date="2020-05-24T23:27:00Z">
        <w:r w:rsidR="005A61F3">
          <w:rPr>
            <w:noProof/>
          </w:rPr>
          <w:t>OK) message</w:t>
        </w:r>
        <w:r w:rsidR="005A61F3" w:rsidRPr="00D17686">
          <w:rPr>
            <w:noProof/>
          </w:rPr>
          <w:t xml:space="preserve">, as described in </w:t>
        </w:r>
      </w:ins>
      <w:ins w:id="139" w:author="WIDrapporteur" w:date="2020-05-25T16:38:00Z">
        <w:r w:rsidR="00D17686" w:rsidRPr="00A07E7A">
          <w:t>3GPP TS 24.582 </w:t>
        </w:r>
        <w:r w:rsidR="00D17686">
          <w:t>[15]</w:t>
        </w:r>
      </w:ins>
      <w:ins w:id="140" w:author="WIDrapporteur" w:date="2020-05-24T23:27:00Z">
        <w:r w:rsidR="005A61F3" w:rsidRPr="00D17686">
          <w:rPr>
            <w:noProof/>
          </w:rPr>
          <w:t>.</w:t>
        </w:r>
      </w:ins>
      <w:ins w:id="141" w:author="WIDrapporteur" w:date="2020-05-24T23:22:00Z">
        <w:r>
          <w:rPr>
            <w:noProof/>
          </w:rPr>
          <w:t xml:space="preserve"> </w:t>
        </w:r>
      </w:ins>
    </w:p>
    <w:p w14:paraId="57562C4A" w14:textId="3775B723" w:rsidR="003F14A9" w:rsidRPr="00A07E7A" w:rsidRDefault="003F14A9" w:rsidP="003F14A9">
      <w:pPr>
        <w:pStyle w:val="Heading4"/>
        <w:rPr>
          <w:ins w:id="142" w:author="WIDrapporteur" w:date="2020-05-23T20:00:00Z"/>
          <w:rFonts w:eastAsia="Malgun Gothic"/>
        </w:rPr>
      </w:pPr>
      <w:bookmarkStart w:id="143" w:name="_Toc27496075"/>
      <w:bookmarkStart w:id="144" w:name="_Toc36107816"/>
      <w:ins w:id="145" w:author="WIDrapporteur" w:date="2020-05-23T20:00:00Z">
        <w:r w:rsidRPr="00A07E7A">
          <w:rPr>
            <w:rFonts w:eastAsia="Malgun Gothic"/>
          </w:rPr>
          <w:t>9.2.</w:t>
        </w:r>
      </w:ins>
      <w:ins w:id="146" w:author="WIDrapporteur" w:date="2020-05-23T20:12:00Z">
        <w:r w:rsidR="003E305C">
          <w:rPr>
            <w:rFonts w:eastAsia="Malgun Gothic"/>
          </w:rPr>
          <w:t>6</w:t>
        </w:r>
      </w:ins>
      <w:ins w:id="147" w:author="WIDrapporteur" w:date="2020-05-23T20:00:00Z">
        <w:r w:rsidRPr="00A07E7A">
          <w:rPr>
            <w:rFonts w:eastAsia="Malgun Gothic"/>
          </w:rPr>
          <w:t>.2</w:t>
        </w:r>
        <w:r w:rsidRPr="00A07E7A">
          <w:rPr>
            <w:rFonts w:eastAsia="Malgun Gothic"/>
          </w:rPr>
          <w:tab/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client procedures</w:t>
        </w:r>
        <w:bookmarkEnd w:id="52"/>
        <w:bookmarkEnd w:id="143"/>
        <w:bookmarkEnd w:id="144"/>
      </w:ins>
    </w:p>
    <w:p w14:paraId="1FEDF438" w14:textId="1CA44212" w:rsidR="003F14A9" w:rsidRPr="00A07E7A" w:rsidRDefault="003F14A9" w:rsidP="003F14A9">
      <w:pPr>
        <w:pStyle w:val="Heading5"/>
        <w:rPr>
          <w:ins w:id="148" w:author="WIDrapporteur" w:date="2020-05-23T20:00:00Z"/>
          <w:rFonts w:eastAsia="Malgun Gothic"/>
        </w:rPr>
      </w:pPr>
      <w:bookmarkStart w:id="149" w:name="_Toc20215609"/>
      <w:bookmarkStart w:id="150" w:name="_Toc27496076"/>
      <w:bookmarkStart w:id="151" w:name="_Toc36107817"/>
      <w:ins w:id="152" w:author="WIDrapporteur" w:date="2020-05-23T20:00:00Z">
        <w:r w:rsidRPr="00A07E7A">
          <w:rPr>
            <w:rFonts w:eastAsia="Malgun Gothic"/>
          </w:rPr>
          <w:t>9.2.</w:t>
        </w:r>
      </w:ins>
      <w:ins w:id="153" w:author="WIDrapporteur" w:date="2020-05-23T20:12:00Z">
        <w:r w:rsidR="003E305C">
          <w:rPr>
            <w:rFonts w:eastAsia="Malgun Gothic"/>
          </w:rPr>
          <w:t>6</w:t>
        </w:r>
      </w:ins>
      <w:ins w:id="154" w:author="WIDrapporteur" w:date="2020-05-23T20:00:00Z">
        <w:r w:rsidRPr="00A07E7A">
          <w:rPr>
            <w:rFonts w:eastAsia="Malgun Gothic"/>
          </w:rPr>
          <w:t>.2.1</w:t>
        </w:r>
        <w:r w:rsidRPr="00A07E7A">
          <w:rPr>
            <w:rFonts w:eastAsia="Malgun Gothic"/>
          </w:rPr>
          <w:tab/>
          <w:t>SDP offer generation</w:t>
        </w:r>
        <w:bookmarkEnd w:id="149"/>
        <w:bookmarkEnd w:id="150"/>
        <w:bookmarkEnd w:id="151"/>
      </w:ins>
    </w:p>
    <w:p w14:paraId="7367A28C" w14:textId="699B9BDE" w:rsidR="003F14A9" w:rsidRPr="00521B72" w:rsidRDefault="00E172A1">
      <w:pPr>
        <w:rPr>
          <w:ins w:id="155" w:author="WIDrapporteur" w:date="2020-05-23T20:00:00Z"/>
        </w:rPr>
        <w:pPrChange w:id="156" w:author="WIDrapporteur" w:date="2020-05-23T21:13:00Z">
          <w:pPr>
            <w:pStyle w:val="B1"/>
          </w:pPr>
        </w:pPrChange>
      </w:pPr>
      <w:ins w:id="157" w:author="WIDrapporteur" w:date="2020-05-23T21:10:00Z">
        <w:r>
          <w:t>Per 9.2.4.2.1.</w:t>
        </w:r>
      </w:ins>
    </w:p>
    <w:p w14:paraId="69D3C27A" w14:textId="44543138" w:rsidR="003F14A9" w:rsidRPr="00A07E7A" w:rsidRDefault="003F14A9" w:rsidP="003F14A9">
      <w:pPr>
        <w:pStyle w:val="Heading5"/>
        <w:rPr>
          <w:ins w:id="158" w:author="WIDrapporteur" w:date="2020-05-23T20:00:00Z"/>
          <w:rFonts w:eastAsia="Malgun Gothic"/>
        </w:rPr>
      </w:pPr>
      <w:bookmarkStart w:id="159" w:name="_Toc20215610"/>
      <w:bookmarkStart w:id="160" w:name="_Toc27496077"/>
      <w:bookmarkStart w:id="161" w:name="_Toc36107818"/>
      <w:ins w:id="162" w:author="WIDrapporteur" w:date="2020-05-23T20:00:00Z">
        <w:r w:rsidRPr="00A07E7A">
          <w:rPr>
            <w:rFonts w:eastAsia="Malgun Gothic"/>
          </w:rPr>
          <w:t>9.2.</w:t>
        </w:r>
      </w:ins>
      <w:ins w:id="163" w:author="WIDrapporteur" w:date="2020-05-23T21:13:00Z">
        <w:r w:rsidR="00E172A1">
          <w:rPr>
            <w:rFonts w:eastAsia="Malgun Gothic"/>
          </w:rPr>
          <w:t>6</w:t>
        </w:r>
      </w:ins>
      <w:ins w:id="164" w:author="WIDrapporteur" w:date="2020-05-23T20:00:00Z">
        <w:r w:rsidRPr="00A07E7A">
          <w:rPr>
            <w:rFonts w:eastAsia="Malgun Gothic"/>
          </w:rPr>
          <w:t>.2.2</w:t>
        </w:r>
        <w:r w:rsidRPr="00A07E7A">
          <w:rPr>
            <w:rFonts w:eastAsia="Malgun Gothic"/>
          </w:rPr>
          <w:tab/>
          <w:t>SDP answer generation</w:t>
        </w:r>
        <w:bookmarkEnd w:id="159"/>
        <w:bookmarkEnd w:id="160"/>
        <w:bookmarkEnd w:id="161"/>
      </w:ins>
    </w:p>
    <w:p w14:paraId="73A07A44" w14:textId="3EBCC7A9" w:rsidR="00E172A1" w:rsidRDefault="00E172A1" w:rsidP="003F14A9">
      <w:pPr>
        <w:rPr>
          <w:ins w:id="165" w:author="WIDrapporteur" w:date="2020-05-24T00:13:00Z"/>
        </w:rPr>
      </w:pPr>
      <w:ins w:id="166" w:author="WIDrapporteur" w:date="2020-05-23T21:14:00Z">
        <w:r>
          <w:t xml:space="preserve">The </w:t>
        </w:r>
        <w:proofErr w:type="spellStart"/>
        <w:r>
          <w:t>MCData</w:t>
        </w:r>
        <w:proofErr w:type="spellEnd"/>
        <w:r>
          <w:t xml:space="preserve"> cl</w:t>
        </w:r>
      </w:ins>
      <w:ins w:id="167" w:author="WIDrapporteur" w:date="2020-05-23T21:15:00Z">
        <w:r>
          <w:t>ient shall execute the procedure in 9.2.4.2.</w:t>
        </w:r>
      </w:ins>
      <w:ins w:id="168" w:author="WIDrapporteur" w:date="2020-05-23T23:59:00Z">
        <w:r w:rsidR="00420476">
          <w:t>2.</w:t>
        </w:r>
      </w:ins>
      <w:ins w:id="169" w:author="WIDrapporteur" w:date="2020-05-23T21:16:00Z">
        <w:r>
          <w:t xml:space="preserve"> If the received offer contains </w:t>
        </w:r>
      </w:ins>
      <w:ins w:id="170" w:author="WIDrapporteur" w:date="2020-05-23T21:17:00Z">
        <w:r w:rsidR="002241AC">
          <w:t xml:space="preserve">MBMS-related </w:t>
        </w:r>
      </w:ins>
      <w:ins w:id="171" w:author="WIDrapporteur" w:date="2020-05-23T21:18:00Z">
        <w:r w:rsidR="002241AC">
          <w:t xml:space="preserve">media lines and </w:t>
        </w:r>
      </w:ins>
      <w:ins w:id="172" w:author="WIDrapporteur" w:date="2020-05-23T21:17:00Z">
        <w:r w:rsidR="002241AC">
          <w:t>transmissio</w:t>
        </w:r>
      </w:ins>
      <w:ins w:id="173" w:author="WIDrapporteur" w:date="2020-05-23T21:18:00Z">
        <w:r w:rsidR="002241AC">
          <w:t>n parameters</w:t>
        </w:r>
      </w:ins>
      <w:ins w:id="174" w:author="WIDrapporteur" w:date="2020-05-23T21:19:00Z">
        <w:r w:rsidR="002241AC">
          <w:t xml:space="preserve">, the </w:t>
        </w:r>
        <w:proofErr w:type="spellStart"/>
        <w:r w:rsidR="002241AC">
          <w:t>MCData</w:t>
        </w:r>
      </w:ins>
      <w:proofErr w:type="spellEnd"/>
      <w:ins w:id="175" w:author="WIDrapporteur" w:date="2020-05-23T21:20:00Z">
        <w:r w:rsidR="002241AC">
          <w:t xml:space="preserve"> client shall </w:t>
        </w:r>
      </w:ins>
      <w:ins w:id="176" w:author="WIDrapporteur" w:date="2020-05-24T00:01:00Z">
        <w:r w:rsidR="00420476">
          <w:t xml:space="preserve">interpret the unicast and MBMS traffic as separate media streams </w:t>
        </w:r>
      </w:ins>
      <w:ins w:id="177" w:author="WIDrapporteur" w:date="2020-05-24T00:18:00Z">
        <w:r w:rsidR="00170FB9">
          <w:t>to</w:t>
        </w:r>
      </w:ins>
      <w:ins w:id="178" w:author="WIDrapporteur" w:date="2020-05-24T00:01:00Z">
        <w:r w:rsidR="00420476">
          <w:t xml:space="preserve"> be </w:t>
        </w:r>
      </w:ins>
      <w:ins w:id="179" w:author="WIDrapporteur" w:date="2020-05-24T00:02:00Z">
        <w:r w:rsidR="00420476">
          <w:t xml:space="preserve">combined or grouped to form a </w:t>
        </w:r>
      </w:ins>
      <w:ins w:id="180" w:author="WIDrapporteur" w:date="2020-05-24T00:03:00Z">
        <w:r w:rsidR="00420476">
          <w:t xml:space="preserve">single flow. The </w:t>
        </w:r>
        <w:proofErr w:type="spellStart"/>
        <w:r w:rsidR="00420476">
          <w:t>MCData</w:t>
        </w:r>
        <w:proofErr w:type="spellEnd"/>
        <w:r w:rsidR="00420476">
          <w:t xml:space="preserve"> sha</w:t>
        </w:r>
      </w:ins>
      <w:ins w:id="181" w:author="WIDrapporteur" w:date="2020-05-24T00:04:00Z">
        <w:r w:rsidR="00420476">
          <w:t xml:space="preserve">ll </w:t>
        </w:r>
      </w:ins>
      <w:ins w:id="182" w:author="WIDrapporteur" w:date="2020-05-23T21:20:00Z">
        <w:r w:rsidR="002241AC">
          <w:t xml:space="preserve">generate </w:t>
        </w:r>
      </w:ins>
      <w:ins w:id="183" w:author="WIDrapporteur" w:date="2020-05-23T21:37:00Z">
        <w:r w:rsidR="00310256">
          <w:t xml:space="preserve">an </w:t>
        </w:r>
      </w:ins>
      <w:ins w:id="184" w:author="WIDrapporteur" w:date="2020-05-23T21:20:00Z">
        <w:r w:rsidR="002241AC">
          <w:t xml:space="preserve">SDP answer </w:t>
        </w:r>
      </w:ins>
      <w:ins w:id="185" w:author="WIDrapporteur" w:date="2020-05-23T22:34:00Z">
        <w:r w:rsidR="00A21F16">
          <w:t xml:space="preserve">formatted </w:t>
        </w:r>
      </w:ins>
      <w:ins w:id="186" w:author="WIDrapporteur" w:date="2020-05-23T21:20:00Z">
        <w:r w:rsidR="002241AC">
          <w:t>a</w:t>
        </w:r>
      </w:ins>
      <w:ins w:id="187" w:author="WIDrapporteur" w:date="2020-05-24T00:25:00Z">
        <w:r w:rsidR="00E349F0">
          <w:t xml:space="preserve">ccording to </w:t>
        </w:r>
      </w:ins>
      <w:ins w:id="188" w:author="WIDrapporteur" w:date="2020-05-25T16:47:00Z">
        <w:r w:rsidR="00A976C7" w:rsidRPr="002978EB">
          <w:t>IETF RFC </w:t>
        </w:r>
        <w:r w:rsidR="00A976C7">
          <w:rPr>
            <w:lang w:val="en-US"/>
          </w:rPr>
          <w:t>4566</w:t>
        </w:r>
      </w:ins>
      <w:ins w:id="189" w:author="WIDrapporteur" w:date="2020-05-25T16:48:00Z">
        <w:r w:rsidR="00A976C7" w:rsidRPr="002978EB">
          <w:t> </w:t>
        </w:r>
        <w:r w:rsidR="00A976C7">
          <w:t>[</w:t>
        </w:r>
      </w:ins>
      <w:ins w:id="190" w:author="WIDrapporteur" w:date="2020-05-25T16:49:00Z">
        <w:r w:rsidR="00A976C7" w:rsidRPr="006C0FEC">
          <w:rPr>
            <w:highlight w:val="green"/>
          </w:rPr>
          <w:t>rfc4566</w:t>
        </w:r>
      </w:ins>
      <w:ins w:id="191" w:author="WIDrapporteur" w:date="2020-05-25T16:48:00Z">
        <w:r w:rsidR="00A976C7">
          <w:t>]</w:t>
        </w:r>
      </w:ins>
      <w:ins w:id="192" w:author="WIDrapporteur" w:date="2020-05-25T16:49:00Z">
        <w:r w:rsidR="00A976C7">
          <w:t xml:space="preserve"> and </w:t>
        </w:r>
        <w:r w:rsidR="00A976C7" w:rsidRPr="002978EB">
          <w:t>IETF RFC </w:t>
        </w:r>
        <w:r w:rsidR="00A976C7">
          <w:rPr>
            <w:lang w:val="en-US"/>
          </w:rPr>
          <w:t>5888</w:t>
        </w:r>
        <w:r w:rsidR="00A976C7" w:rsidRPr="002978EB">
          <w:t> </w:t>
        </w:r>
        <w:r w:rsidR="00A976C7">
          <w:t>[</w:t>
        </w:r>
        <w:r w:rsidR="00A976C7" w:rsidRPr="006C0FEC">
          <w:rPr>
            <w:highlight w:val="green"/>
          </w:rPr>
          <w:t>rfc</w:t>
        </w:r>
        <w:r w:rsidR="00A976C7" w:rsidRPr="00A976C7">
          <w:rPr>
            <w:highlight w:val="green"/>
            <w:rPrChange w:id="193" w:author="WIDrapporteur" w:date="2020-05-25T16:50:00Z">
              <w:rPr/>
            </w:rPrChange>
          </w:rPr>
          <w:t>5888</w:t>
        </w:r>
        <w:r w:rsidR="00A976C7">
          <w:t>]</w:t>
        </w:r>
      </w:ins>
      <w:ins w:id="194" w:author="WIDrapporteur" w:date="2020-05-23T22:34:00Z">
        <w:r w:rsidR="00A21F16" w:rsidRPr="00A976C7">
          <w:t>.</w:t>
        </w:r>
      </w:ins>
    </w:p>
    <w:p w14:paraId="3550B4B7" w14:textId="643E76BE" w:rsidR="00FA2B60" w:rsidRDefault="00FA2B60" w:rsidP="00FA2B60">
      <w:pPr>
        <w:pStyle w:val="NO"/>
        <w:rPr>
          <w:ins w:id="195" w:author="WIDrapporteur" w:date="2020-05-24T00:33:00Z"/>
        </w:rPr>
      </w:pPr>
      <w:ins w:id="196" w:author="WIDrapporteur" w:date="2020-05-24T00:13:00Z">
        <w:r>
          <w:t>NOTE:</w:t>
        </w:r>
      </w:ins>
      <w:ins w:id="197" w:author="WIDrapporteur" w:date="2020-05-24T00:14:00Z">
        <w:r>
          <w:t xml:space="preserve"> The unicast</w:t>
        </w:r>
        <w:r w:rsidR="00170FB9">
          <w:t xml:space="preserve"> and the MBMS </w:t>
        </w:r>
      </w:ins>
      <w:ins w:id="198" w:author="WIDrapporteur" w:date="2020-05-24T00:15:00Z">
        <w:r w:rsidR="00170FB9">
          <w:t xml:space="preserve">media streams use different </w:t>
        </w:r>
      </w:ins>
      <w:ins w:id="199" w:author="WIDrapporteur" w:date="2020-05-24T00:17:00Z">
        <w:r w:rsidR="00170FB9">
          <w:t>protocol</w:t>
        </w:r>
      </w:ins>
      <w:ins w:id="200" w:author="WIDrapporteur" w:date="2020-05-24T00:15:00Z">
        <w:r w:rsidR="00170FB9">
          <w:t xml:space="preserve">s </w:t>
        </w:r>
      </w:ins>
      <w:ins w:id="201" w:author="WIDrapporteur" w:date="2020-05-24T00:16:00Z">
        <w:r w:rsidR="00170FB9">
          <w:t xml:space="preserve">namely </w:t>
        </w:r>
      </w:ins>
      <w:ins w:id="202" w:author="WIDrapporteur" w:date="2020-05-24T00:17:00Z">
        <w:r w:rsidR="00170FB9">
          <w:t>TCP/MSRP</w:t>
        </w:r>
      </w:ins>
      <w:ins w:id="203" w:author="WIDrapporteur" w:date="2020-05-24T00:16:00Z">
        <w:r w:rsidR="00170FB9">
          <w:t xml:space="preserve"> (or </w:t>
        </w:r>
      </w:ins>
      <w:ins w:id="204" w:author="WIDrapporteur" w:date="2020-05-24T00:17:00Z">
        <w:r w:rsidR="00170FB9">
          <w:t>TC</w:t>
        </w:r>
      </w:ins>
      <w:ins w:id="205" w:author="WIDrapporteur" w:date="2020-05-24T00:16:00Z">
        <w:r w:rsidR="00170FB9">
          <w:t>P/TLS</w:t>
        </w:r>
      </w:ins>
      <w:ins w:id="206" w:author="WIDrapporteur" w:date="2020-05-24T00:17:00Z">
        <w:r w:rsidR="00170FB9">
          <w:t>/M</w:t>
        </w:r>
      </w:ins>
      <w:ins w:id="207" w:author="WIDrapporteur" w:date="2020-05-24T00:19:00Z">
        <w:r w:rsidR="00170FB9">
          <w:t>S</w:t>
        </w:r>
      </w:ins>
      <w:ins w:id="208" w:author="WIDrapporteur" w:date="2020-05-24T00:17:00Z">
        <w:r w:rsidR="00170FB9">
          <w:t>RP)</w:t>
        </w:r>
      </w:ins>
      <w:ins w:id="209" w:author="WIDrapporteur" w:date="2020-05-24T00:18:00Z">
        <w:r w:rsidR="00170FB9">
          <w:t xml:space="preserve"> and UDP/(S)RTP, respectively. </w:t>
        </w:r>
      </w:ins>
    </w:p>
    <w:p w14:paraId="4C30C278" w14:textId="136022C4" w:rsidR="003F14A9" w:rsidRPr="00A07E7A" w:rsidRDefault="003F14A9" w:rsidP="003F14A9">
      <w:pPr>
        <w:pStyle w:val="Heading5"/>
        <w:rPr>
          <w:ins w:id="210" w:author="WIDrapporteur" w:date="2020-05-23T20:00:00Z"/>
          <w:rFonts w:eastAsia="Malgun Gothic"/>
        </w:rPr>
      </w:pPr>
      <w:bookmarkStart w:id="211" w:name="_Toc20215611"/>
      <w:bookmarkStart w:id="212" w:name="_Toc27496078"/>
      <w:bookmarkStart w:id="213" w:name="_Toc36107819"/>
      <w:ins w:id="214" w:author="WIDrapporteur" w:date="2020-05-23T20:00:00Z">
        <w:r w:rsidRPr="00A07E7A">
          <w:rPr>
            <w:rFonts w:eastAsia="Malgun Gothic"/>
          </w:rPr>
          <w:t>9.2.</w:t>
        </w:r>
      </w:ins>
      <w:ins w:id="215" w:author="WIDrapporteur" w:date="2020-05-23T22:36:00Z">
        <w:r w:rsidR="00A21F16">
          <w:rPr>
            <w:rFonts w:eastAsia="Malgun Gothic"/>
          </w:rPr>
          <w:t>6</w:t>
        </w:r>
      </w:ins>
      <w:ins w:id="216" w:author="WIDrapporteur" w:date="2020-05-23T20:00:00Z">
        <w:r w:rsidRPr="00A07E7A">
          <w:rPr>
            <w:rFonts w:eastAsia="Malgun Gothic"/>
          </w:rPr>
          <w:t>.2.3</w:t>
        </w:r>
        <w:r w:rsidRPr="00A07E7A">
          <w:rPr>
            <w:rFonts w:eastAsia="Malgun Gothic"/>
          </w:rPr>
          <w:tab/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client originating procedures</w:t>
        </w:r>
        <w:bookmarkEnd w:id="211"/>
        <w:bookmarkEnd w:id="212"/>
        <w:bookmarkEnd w:id="213"/>
      </w:ins>
    </w:p>
    <w:p w14:paraId="4920088A" w14:textId="77777777" w:rsidR="00A21F16" w:rsidRDefault="00A21F16" w:rsidP="003F14A9">
      <w:pPr>
        <w:rPr>
          <w:ins w:id="217" w:author="WIDrapporteur" w:date="2020-05-23T22:37:00Z"/>
          <w:noProof/>
        </w:rPr>
      </w:pPr>
      <w:ins w:id="218" w:author="WIDrapporteur" w:date="2020-05-23T22:37:00Z">
        <w:r>
          <w:rPr>
            <w:noProof/>
          </w:rPr>
          <w:t>Per 9.2.4.2.3.</w:t>
        </w:r>
      </w:ins>
    </w:p>
    <w:p w14:paraId="0E45A5D1" w14:textId="65981BD3" w:rsidR="003F14A9" w:rsidRPr="00A07E7A" w:rsidRDefault="003F14A9" w:rsidP="003F14A9">
      <w:pPr>
        <w:pStyle w:val="Heading5"/>
        <w:rPr>
          <w:ins w:id="219" w:author="WIDrapporteur" w:date="2020-05-23T20:00:00Z"/>
          <w:rFonts w:eastAsia="Malgun Gothic"/>
        </w:rPr>
      </w:pPr>
      <w:bookmarkStart w:id="220" w:name="_Toc20215612"/>
      <w:bookmarkStart w:id="221" w:name="_Toc27496079"/>
      <w:bookmarkStart w:id="222" w:name="_Toc36107820"/>
      <w:ins w:id="223" w:author="WIDrapporteur" w:date="2020-05-23T20:00:00Z">
        <w:r w:rsidRPr="00A07E7A">
          <w:rPr>
            <w:rFonts w:eastAsia="Malgun Gothic"/>
          </w:rPr>
          <w:t>9.2.</w:t>
        </w:r>
      </w:ins>
      <w:ins w:id="224" w:author="WIDrapporteur" w:date="2020-05-23T23:56:00Z">
        <w:r w:rsidR="00420476">
          <w:rPr>
            <w:rFonts w:eastAsia="Malgun Gothic"/>
          </w:rPr>
          <w:t>6</w:t>
        </w:r>
      </w:ins>
      <w:ins w:id="225" w:author="WIDrapporteur" w:date="2020-05-23T20:00:00Z">
        <w:r w:rsidRPr="00A07E7A">
          <w:rPr>
            <w:rFonts w:eastAsia="Malgun Gothic"/>
          </w:rPr>
          <w:t>.2.4</w:t>
        </w:r>
        <w:r w:rsidRPr="00A07E7A">
          <w:rPr>
            <w:rFonts w:eastAsia="Malgun Gothic"/>
          </w:rPr>
          <w:tab/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client terminating procedures</w:t>
        </w:r>
        <w:bookmarkEnd w:id="220"/>
        <w:bookmarkEnd w:id="221"/>
        <w:bookmarkEnd w:id="222"/>
      </w:ins>
    </w:p>
    <w:p w14:paraId="7A454BAE" w14:textId="04A40B5C" w:rsidR="008B4390" w:rsidRDefault="00FA2B60" w:rsidP="00A86EB1">
      <w:pPr>
        <w:rPr>
          <w:ins w:id="226" w:author="WIDrapporteur" w:date="2020-05-24T00:45:00Z"/>
        </w:rPr>
      </w:pPr>
      <w:ins w:id="227" w:author="WIDrapporteur" w:date="2020-05-24T00:05:00Z">
        <w:r>
          <w:t xml:space="preserve">The </w:t>
        </w:r>
        <w:proofErr w:type="spellStart"/>
        <w:r>
          <w:t>MCData</w:t>
        </w:r>
        <w:proofErr w:type="spellEnd"/>
        <w:r>
          <w:t xml:space="preserve"> client shall execute the procedure in 9.2.4.2.4. If the received </w:t>
        </w:r>
      </w:ins>
      <w:ins w:id="228" w:author="WIDrapporteur" w:date="2020-05-24T00:07:00Z">
        <w:r>
          <w:t xml:space="preserve">SDP </w:t>
        </w:r>
      </w:ins>
      <w:ins w:id="229" w:author="WIDrapporteur" w:date="2020-05-24T00:05:00Z">
        <w:r>
          <w:t xml:space="preserve">offer contains MBMS-related media lines and transmission parameters, the </w:t>
        </w:r>
        <w:proofErr w:type="spellStart"/>
        <w:r>
          <w:t>MCData</w:t>
        </w:r>
        <w:proofErr w:type="spellEnd"/>
        <w:r>
          <w:t xml:space="preserve"> client shall </w:t>
        </w:r>
      </w:ins>
      <w:ins w:id="230" w:author="WIDrapporteur" w:date="2020-05-24T00:06:00Z">
        <w:r>
          <w:t>process the SDP as indicated in 9</w:t>
        </w:r>
      </w:ins>
      <w:ins w:id="231" w:author="WIDrapporteur" w:date="2020-05-24T00:07:00Z">
        <w:r>
          <w:t>.2.6.2.2.</w:t>
        </w:r>
      </w:ins>
      <w:ins w:id="232" w:author="WIDrapporteur" w:date="2020-05-24T00:08:00Z">
        <w:r>
          <w:t xml:space="preserve"> The </w:t>
        </w:r>
        <w:proofErr w:type="spellStart"/>
        <w:r>
          <w:t>MCData</w:t>
        </w:r>
        <w:proofErr w:type="spellEnd"/>
        <w:r>
          <w:t xml:space="preserve"> client shall indicate</w:t>
        </w:r>
      </w:ins>
      <w:ins w:id="233" w:author="WIDrapporteur" w:date="2020-05-24T00:09:00Z">
        <w:r>
          <w:t xml:space="preserve"> in the SDP response</w:t>
        </w:r>
      </w:ins>
      <w:ins w:id="234" w:author="WIDrapporteur" w:date="2020-05-24T00:08:00Z">
        <w:r>
          <w:t xml:space="preserve"> whethe</w:t>
        </w:r>
      </w:ins>
      <w:ins w:id="235" w:author="WIDrapporteur" w:date="2020-05-24T00:09:00Z">
        <w:r>
          <w:t xml:space="preserve">r or not it can </w:t>
        </w:r>
      </w:ins>
      <w:ins w:id="236" w:author="WIDrapporteur" w:date="2020-05-24T00:21:00Z">
        <w:r w:rsidR="003325C4">
          <w:t xml:space="preserve">process the arriving </w:t>
        </w:r>
      </w:ins>
      <w:ins w:id="237" w:author="WIDrapporteur" w:date="2020-05-24T00:43:00Z">
        <w:r w:rsidR="00A86EB1">
          <w:t xml:space="preserve">MBMS </w:t>
        </w:r>
      </w:ins>
      <w:ins w:id="238" w:author="WIDrapporteur" w:date="2020-05-24T00:21:00Z">
        <w:r w:rsidR="003325C4">
          <w:t xml:space="preserve">traffic </w:t>
        </w:r>
      </w:ins>
      <w:ins w:id="239" w:author="WIDrapporteur" w:date="2020-05-24T00:11:00Z">
        <w:r>
          <w:t xml:space="preserve">according to the SDP offer (i.e. receive the MBMS media stream and </w:t>
        </w:r>
      </w:ins>
      <w:ins w:id="240" w:author="WIDrapporteur" w:date="2020-05-24T00:12:00Z">
        <w:r>
          <w:t>integrate it with the unicast media stream in a single flow</w:t>
        </w:r>
      </w:ins>
      <w:ins w:id="241" w:author="WIDrapporteur" w:date="2020-05-24T00:13:00Z">
        <w:r>
          <w:t>).</w:t>
        </w:r>
      </w:ins>
      <w:ins w:id="242" w:author="WIDrapporteur" w:date="2020-05-24T00:09:00Z">
        <w:r>
          <w:t xml:space="preserve"> </w:t>
        </w:r>
      </w:ins>
      <w:ins w:id="243" w:author="WIDrapporteur" w:date="2020-05-24T00:21:00Z">
        <w:r w:rsidR="003325C4">
          <w:t xml:space="preserve">If yes, the </w:t>
        </w:r>
      </w:ins>
      <w:proofErr w:type="spellStart"/>
      <w:ins w:id="244" w:author="WIDrapporteur" w:date="2020-05-24T00:22:00Z">
        <w:r w:rsidR="003325C4">
          <w:t>MCData</w:t>
        </w:r>
        <w:proofErr w:type="spellEnd"/>
        <w:r w:rsidR="003325C4">
          <w:t xml:space="preserve"> client shall process the flow as described in </w:t>
        </w:r>
      </w:ins>
      <w:ins w:id="245" w:author="WIDrapporteur" w:date="2020-05-25T16:38:00Z">
        <w:r w:rsidR="00D17686" w:rsidRPr="00A07E7A">
          <w:t>3GPP TS 24.582 </w:t>
        </w:r>
        <w:r w:rsidR="00D17686">
          <w:t>[15]</w:t>
        </w:r>
      </w:ins>
      <w:ins w:id="246" w:author="WIDrapporteur" w:date="2020-05-24T00:22:00Z">
        <w:r w:rsidR="003325C4" w:rsidRPr="00D17686">
          <w:t>.</w:t>
        </w:r>
        <w:r w:rsidR="003325C4">
          <w:t xml:space="preserve"> Otherwise, the </w:t>
        </w:r>
        <w:proofErr w:type="spellStart"/>
        <w:r w:rsidR="003325C4">
          <w:t>MCData</w:t>
        </w:r>
        <w:proofErr w:type="spellEnd"/>
        <w:r w:rsidR="003325C4">
          <w:t xml:space="preserve"> client </w:t>
        </w:r>
      </w:ins>
      <w:ins w:id="247" w:author="WIDrapporteur" w:date="2020-05-24T00:23:00Z">
        <w:r w:rsidR="003325C4">
          <w:t xml:space="preserve">shall </w:t>
        </w:r>
      </w:ins>
      <w:ins w:id="248" w:author="WIDrapporteur" w:date="2020-05-24T00:27:00Z">
        <w:r w:rsidR="00E349F0">
          <w:t>reject</w:t>
        </w:r>
      </w:ins>
      <w:ins w:id="249" w:author="WIDrapporteur" w:date="2020-05-24T00:45:00Z">
        <w:r w:rsidR="00A86EB1">
          <w:t xml:space="preserve"> the MBMS part of </w:t>
        </w:r>
      </w:ins>
      <w:ins w:id="250" w:author="WIDrapporteur" w:date="2020-05-24T00:27:00Z">
        <w:r w:rsidR="00E349F0">
          <w:t>the SDP offer</w:t>
        </w:r>
      </w:ins>
      <w:ins w:id="251" w:author="WIDrapporteur" w:date="2020-05-24T12:30:00Z">
        <w:r w:rsidR="00141C38">
          <w:t xml:space="preserve"> (see </w:t>
        </w:r>
      </w:ins>
      <w:ins w:id="252" w:author="WIDrapporteur" w:date="2020-05-25T16:50:00Z">
        <w:r w:rsidR="00A976C7" w:rsidRPr="002978EB">
          <w:t>IETF RFC </w:t>
        </w:r>
        <w:r w:rsidR="00A976C7">
          <w:rPr>
            <w:lang w:val="en-US"/>
          </w:rPr>
          <w:t>4566</w:t>
        </w:r>
        <w:r w:rsidR="00A976C7" w:rsidRPr="002978EB">
          <w:t> </w:t>
        </w:r>
        <w:r w:rsidR="00A976C7">
          <w:t>[</w:t>
        </w:r>
        <w:r w:rsidR="00A976C7" w:rsidRPr="006C0FEC">
          <w:rPr>
            <w:highlight w:val="green"/>
          </w:rPr>
          <w:t>rfc4566</w:t>
        </w:r>
        <w:r w:rsidR="00A976C7">
          <w:t xml:space="preserve">] and </w:t>
        </w:r>
        <w:r w:rsidR="00A976C7" w:rsidRPr="002978EB">
          <w:t>IETF RFC </w:t>
        </w:r>
        <w:r w:rsidR="00A976C7">
          <w:rPr>
            <w:lang w:val="en-US"/>
          </w:rPr>
          <w:t>5888</w:t>
        </w:r>
        <w:r w:rsidR="00A976C7" w:rsidRPr="002978EB">
          <w:t> </w:t>
        </w:r>
        <w:r w:rsidR="00A976C7">
          <w:t>[</w:t>
        </w:r>
        <w:r w:rsidR="00A976C7" w:rsidRPr="006C0FEC">
          <w:rPr>
            <w:highlight w:val="green"/>
          </w:rPr>
          <w:t>rfc5888</w:t>
        </w:r>
        <w:r w:rsidR="00A976C7">
          <w:t>]</w:t>
        </w:r>
      </w:ins>
      <w:ins w:id="253" w:author="WIDrapporteur" w:date="2020-05-24T12:30:00Z">
        <w:r w:rsidR="00141C38">
          <w:t>)</w:t>
        </w:r>
      </w:ins>
      <w:ins w:id="254" w:author="WIDrapporteur" w:date="2020-05-24T00:45:00Z">
        <w:r w:rsidR="008B4390">
          <w:t>.</w:t>
        </w:r>
      </w:ins>
    </w:p>
    <w:p w14:paraId="1FE4DFCE" w14:textId="73371ED6" w:rsidR="008B4390" w:rsidRDefault="00E349F0" w:rsidP="008B4390">
      <w:pPr>
        <w:pStyle w:val="NO"/>
        <w:rPr>
          <w:ins w:id="255" w:author="WIDrapporteur" w:date="2020-05-24T00:45:00Z"/>
        </w:rPr>
      </w:pPr>
      <w:ins w:id="256" w:author="WIDrapporteur" w:date="2020-05-24T00:27:00Z">
        <w:r>
          <w:t xml:space="preserve"> </w:t>
        </w:r>
      </w:ins>
      <w:ins w:id="257" w:author="WIDrapporteur" w:date="2020-05-24T00:45:00Z">
        <w:r w:rsidR="008B4390">
          <w:t xml:space="preserve">NOTE: </w:t>
        </w:r>
      </w:ins>
      <w:ins w:id="258" w:author="WIDrapporteur" w:date="2020-05-24T00:49:00Z">
        <w:r w:rsidR="008B4390">
          <w:t>A</w:t>
        </w:r>
      </w:ins>
      <w:ins w:id="259" w:author="WIDrapporteur" w:date="2020-05-24T00:45:00Z">
        <w:r w:rsidR="008B4390">
          <w:t xml:space="preserve"> </w:t>
        </w:r>
      </w:ins>
      <w:ins w:id="260" w:author="WIDrapporteur" w:date="2020-05-24T00:46:00Z">
        <w:r w:rsidR="008B4390">
          <w:t>way to si</w:t>
        </w:r>
      </w:ins>
      <w:ins w:id="261" w:author="WIDrapporteur" w:date="2020-05-24T00:47:00Z">
        <w:r w:rsidR="008B4390">
          <w:t xml:space="preserve">gnal the </w:t>
        </w:r>
      </w:ins>
      <w:ins w:id="262" w:author="WIDrapporteur" w:date="2020-05-24T12:28:00Z">
        <w:r w:rsidR="00141C38">
          <w:t>acceptance of the unicast part of the SDP offer</w:t>
        </w:r>
      </w:ins>
      <w:ins w:id="263" w:author="WIDrapporteur" w:date="2020-05-24T12:29:00Z">
        <w:r w:rsidR="00141C38">
          <w:t>, but</w:t>
        </w:r>
      </w:ins>
      <w:ins w:id="264" w:author="WIDrapporteur" w:date="2020-05-24T00:47:00Z">
        <w:r w:rsidR="008B4390">
          <w:t xml:space="preserve"> reject</w:t>
        </w:r>
      </w:ins>
      <w:ins w:id="265" w:author="WIDrapporteur" w:date="2020-05-24T12:29:00Z">
        <w:r w:rsidR="00141C38">
          <w:t xml:space="preserve"> the MBMS part of the SDP offer,</w:t>
        </w:r>
      </w:ins>
      <w:ins w:id="266" w:author="WIDrapporteur" w:date="2020-05-24T00:49:00Z">
        <w:r w:rsidR="008B4390">
          <w:t xml:space="preserve"> in this case</w:t>
        </w:r>
      </w:ins>
      <w:ins w:id="267" w:author="WIDrapporteur" w:date="2020-05-24T12:29:00Z">
        <w:r w:rsidR="00141C38">
          <w:t>,</w:t>
        </w:r>
      </w:ins>
      <w:ins w:id="268" w:author="WIDrapporteur" w:date="2020-05-24T00:47:00Z">
        <w:r w:rsidR="008B4390">
          <w:t xml:space="preserve"> is to echo back in the SDP response the same port number </w:t>
        </w:r>
      </w:ins>
      <w:ins w:id="269" w:author="WIDrapporteur" w:date="2020-05-24T00:48:00Z">
        <w:r w:rsidR="008B4390">
          <w:t>as in the SDP offer in the media line description for the</w:t>
        </w:r>
      </w:ins>
      <w:ins w:id="270" w:author="WIDrapporteur" w:date="2020-05-24T00:47:00Z">
        <w:r w:rsidR="008B4390">
          <w:t xml:space="preserve"> u</w:t>
        </w:r>
      </w:ins>
      <w:ins w:id="271" w:author="WIDrapporteur" w:date="2020-05-24T00:48:00Z">
        <w:r w:rsidR="008B4390">
          <w:t xml:space="preserve">nicast </w:t>
        </w:r>
      </w:ins>
      <w:ins w:id="272" w:author="WIDrapporteur" w:date="2020-05-24T00:51:00Z">
        <w:r w:rsidR="008B4390">
          <w:t xml:space="preserve">media </w:t>
        </w:r>
      </w:ins>
      <w:ins w:id="273" w:author="WIDrapporteur" w:date="2020-05-24T00:48:00Z">
        <w:r w:rsidR="008B4390">
          <w:t>stream, b</w:t>
        </w:r>
      </w:ins>
      <w:ins w:id="274" w:author="WIDrapporteur" w:date="2020-05-24T00:49:00Z">
        <w:r w:rsidR="008B4390">
          <w:t xml:space="preserve">ut </w:t>
        </w:r>
      </w:ins>
      <w:ins w:id="275" w:author="WIDrapporteur" w:date="2020-05-24T00:50:00Z">
        <w:r w:rsidR="008B4390">
          <w:t xml:space="preserve">to </w:t>
        </w:r>
      </w:ins>
      <w:ins w:id="276" w:author="WIDrapporteur" w:date="2020-05-24T00:49:00Z">
        <w:r w:rsidR="008B4390">
          <w:t xml:space="preserve">set to 0 the port number </w:t>
        </w:r>
      </w:ins>
      <w:ins w:id="277" w:author="WIDrapporteur" w:date="2020-05-24T00:50:00Z">
        <w:r w:rsidR="008B4390">
          <w:t>in</w:t>
        </w:r>
      </w:ins>
      <w:ins w:id="278" w:author="WIDrapporteur" w:date="2020-05-24T00:49:00Z">
        <w:r w:rsidR="008B4390">
          <w:t xml:space="preserve"> the</w:t>
        </w:r>
      </w:ins>
      <w:ins w:id="279" w:author="WIDrapporteur" w:date="2020-05-24T00:50:00Z">
        <w:r w:rsidR="008B4390">
          <w:t xml:space="preserve"> media line description</w:t>
        </w:r>
      </w:ins>
      <w:ins w:id="280" w:author="WIDrapporteur" w:date="2020-05-24T00:51:00Z">
        <w:r w:rsidR="008B4390">
          <w:t xml:space="preserve"> for the MBMS media stream</w:t>
        </w:r>
      </w:ins>
      <w:ins w:id="281" w:author="WIDrapporteur" w:date="2020-05-24T00:45:00Z">
        <w:r w:rsidR="008B4390">
          <w:t xml:space="preserve">. </w:t>
        </w:r>
      </w:ins>
    </w:p>
    <w:p w14:paraId="62900B8B" w14:textId="7C41E9B0" w:rsidR="003F14A9" w:rsidRPr="00A07E7A" w:rsidRDefault="003F14A9" w:rsidP="003F14A9">
      <w:pPr>
        <w:pStyle w:val="Heading4"/>
        <w:rPr>
          <w:ins w:id="282" w:author="WIDrapporteur" w:date="2020-05-23T20:00:00Z"/>
          <w:rFonts w:eastAsia="Malgun Gothic"/>
        </w:rPr>
      </w:pPr>
      <w:bookmarkStart w:id="283" w:name="_Toc20215613"/>
      <w:bookmarkStart w:id="284" w:name="_Toc27496080"/>
      <w:bookmarkStart w:id="285" w:name="_Toc36107821"/>
      <w:ins w:id="286" w:author="WIDrapporteur" w:date="2020-05-23T20:00:00Z">
        <w:r w:rsidRPr="00800DA2">
          <w:rPr>
            <w:rFonts w:eastAsia="Malgun Gothic"/>
          </w:rPr>
          <w:t>9</w:t>
        </w:r>
        <w:r w:rsidRPr="00A07E7A">
          <w:rPr>
            <w:rFonts w:eastAsia="Malgun Gothic"/>
          </w:rPr>
          <w:t>.</w:t>
        </w:r>
      </w:ins>
      <w:ins w:id="287" w:author="WIDrapporteur" w:date="2020-05-25T17:25:00Z">
        <w:r w:rsidR="00FA3128">
          <w:rPr>
            <w:rFonts w:eastAsia="Malgun Gothic"/>
          </w:rPr>
          <w:t>2.</w:t>
        </w:r>
      </w:ins>
      <w:ins w:id="288" w:author="WIDrapporteur" w:date="2020-05-24T13:41:00Z">
        <w:r w:rsidR="002E6D90">
          <w:rPr>
            <w:rFonts w:eastAsia="Malgun Gothic"/>
          </w:rPr>
          <w:t>6</w:t>
        </w:r>
      </w:ins>
      <w:ins w:id="289" w:author="WIDrapporteur" w:date="2020-05-23T20:00:00Z">
        <w:r w:rsidRPr="00A07E7A">
          <w:rPr>
            <w:rFonts w:eastAsia="Malgun Gothic"/>
          </w:rPr>
          <w:t>.3</w:t>
        </w:r>
        <w:r w:rsidRPr="00A07E7A">
          <w:rPr>
            <w:rFonts w:eastAsia="Malgun Gothic"/>
          </w:rPr>
          <w:tab/>
          <w:t xml:space="preserve">Participating </w:t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function procedures</w:t>
        </w:r>
        <w:bookmarkEnd w:id="283"/>
        <w:bookmarkEnd w:id="284"/>
        <w:bookmarkEnd w:id="285"/>
      </w:ins>
    </w:p>
    <w:p w14:paraId="4B17ADA2" w14:textId="7BAD3D33" w:rsidR="003F14A9" w:rsidRPr="00A07E7A" w:rsidRDefault="003F14A9" w:rsidP="003F14A9">
      <w:pPr>
        <w:pStyle w:val="Heading5"/>
        <w:rPr>
          <w:ins w:id="290" w:author="WIDrapporteur" w:date="2020-05-23T20:00:00Z"/>
          <w:rFonts w:eastAsia="Malgun Gothic"/>
        </w:rPr>
      </w:pPr>
      <w:bookmarkStart w:id="291" w:name="_Toc20215614"/>
      <w:bookmarkStart w:id="292" w:name="_Toc27496081"/>
      <w:bookmarkStart w:id="293" w:name="_Toc36107822"/>
      <w:ins w:id="294" w:author="WIDrapporteur" w:date="2020-05-23T20:00:00Z">
        <w:r w:rsidRPr="00A07E7A">
          <w:rPr>
            <w:rFonts w:eastAsia="Malgun Gothic"/>
          </w:rPr>
          <w:t>9.</w:t>
        </w:r>
      </w:ins>
      <w:ins w:id="295" w:author="WIDrapporteur" w:date="2020-05-25T17:27:00Z">
        <w:r w:rsidR="00340C88">
          <w:rPr>
            <w:rFonts w:eastAsia="Malgun Gothic"/>
          </w:rPr>
          <w:t>2.</w:t>
        </w:r>
      </w:ins>
      <w:ins w:id="296" w:author="WIDrapporteur" w:date="2020-05-24T13:42:00Z">
        <w:r w:rsidR="002E6D90">
          <w:rPr>
            <w:rFonts w:eastAsia="Malgun Gothic"/>
          </w:rPr>
          <w:t>6</w:t>
        </w:r>
      </w:ins>
      <w:ins w:id="297" w:author="WIDrapporteur" w:date="2020-05-23T20:00:00Z">
        <w:r w:rsidRPr="00A07E7A">
          <w:rPr>
            <w:rFonts w:eastAsia="Malgun Gothic"/>
          </w:rPr>
          <w:t>.3.1</w:t>
        </w:r>
        <w:r w:rsidRPr="00A07E7A">
          <w:rPr>
            <w:rFonts w:eastAsia="Malgun Gothic"/>
          </w:rPr>
          <w:tab/>
          <w:t>SDP offer generation</w:t>
        </w:r>
        <w:bookmarkEnd w:id="291"/>
        <w:bookmarkEnd w:id="292"/>
        <w:bookmarkEnd w:id="293"/>
      </w:ins>
    </w:p>
    <w:p w14:paraId="607F863F" w14:textId="5181EF2C" w:rsidR="002E6D90" w:rsidRDefault="002E6D90" w:rsidP="003F14A9">
      <w:pPr>
        <w:rPr>
          <w:ins w:id="298" w:author="WIDrapporteur" w:date="2020-05-24T14:11:00Z"/>
        </w:rPr>
      </w:pPr>
      <w:ins w:id="299" w:author="WIDrapporteur" w:date="2020-05-24T13:42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</w:t>
        </w:r>
      </w:ins>
      <w:ins w:id="300" w:author="WIDrapporteur" w:date="2020-05-24T13:43:00Z">
        <w:r>
          <w:t>(s) involve</w:t>
        </w:r>
      </w:ins>
      <w:ins w:id="301" w:author="WIDrapporteur" w:date="2020-05-24T13:45:00Z">
        <w:r>
          <w:t>d</w:t>
        </w:r>
      </w:ins>
      <w:ins w:id="302" w:author="WIDrapporteur" w:date="2020-05-24T13:43:00Z">
        <w:r>
          <w:t xml:space="preserve"> in the </w:t>
        </w:r>
      </w:ins>
      <w:ins w:id="303" w:author="WIDrapporteur" w:date="2020-05-24T13:45:00Z">
        <w:r>
          <w:t xml:space="preserve">SDS </w:t>
        </w:r>
      </w:ins>
      <w:ins w:id="304" w:author="WIDrapporteur" w:date="2020-05-24T13:44:00Z">
        <w:r>
          <w:t>communication</w:t>
        </w:r>
      </w:ins>
      <w:ins w:id="305" w:author="WIDrapporteur" w:date="2020-05-24T13:42:00Z">
        <w:r>
          <w:t xml:space="preserve"> </w:t>
        </w:r>
      </w:ins>
      <w:ins w:id="306" w:author="WIDrapporteur" w:date="2020-05-24T13:43:00Z">
        <w:r>
          <w:t>shall perform</w:t>
        </w:r>
      </w:ins>
      <w:ins w:id="307" w:author="WIDrapporteur" w:date="2020-05-24T13:44:00Z">
        <w:r>
          <w:t xml:space="preserve"> SDP offer</w:t>
        </w:r>
      </w:ins>
      <w:ins w:id="308" w:author="WIDrapporteur" w:date="2020-05-24T13:45:00Z">
        <w:r>
          <w:t xml:space="preserve"> generation as described in 9.2.4.3.1</w:t>
        </w:r>
      </w:ins>
      <w:ins w:id="309" w:author="WIDrapporteur" w:date="2020-05-24T13:46:00Z">
        <w:r>
          <w:t xml:space="preserve">. </w:t>
        </w:r>
      </w:ins>
      <w:ins w:id="310" w:author="WIDrapporteur" w:date="2020-05-24T13:43:00Z">
        <w:r>
          <w:t xml:space="preserve"> </w:t>
        </w:r>
      </w:ins>
      <w:ins w:id="311" w:author="WIDrapporteur" w:date="2020-05-24T13:46:00Z">
        <w:r>
          <w:t>In addition, the terminating participation function</w:t>
        </w:r>
      </w:ins>
      <w:ins w:id="312" w:author="WIDrapporteur" w:date="2020-05-24T13:55:00Z">
        <w:r w:rsidR="001E4092">
          <w:t xml:space="preserve"> shall add </w:t>
        </w:r>
      </w:ins>
      <w:ins w:id="313" w:author="WIDrapporteur" w:date="2020-05-24T13:56:00Z">
        <w:r w:rsidR="001E4092">
          <w:t xml:space="preserve">MBMS-related media lines and transmission parameters </w:t>
        </w:r>
      </w:ins>
      <w:ins w:id="314" w:author="WIDrapporteur" w:date="2020-05-24T14:05:00Z">
        <w:r w:rsidR="003405F2">
          <w:t>to the SDP offer to be sent tow</w:t>
        </w:r>
      </w:ins>
      <w:ins w:id="315" w:author="WIDrapporteur" w:date="2020-05-24T14:06:00Z">
        <w:r w:rsidR="003405F2">
          <w:t xml:space="preserve">ards the terminating </w:t>
        </w:r>
        <w:proofErr w:type="spellStart"/>
        <w:r w:rsidR="003405F2">
          <w:t>MCData</w:t>
        </w:r>
        <w:proofErr w:type="spellEnd"/>
        <w:r w:rsidR="003405F2">
          <w:t xml:space="preserve"> client, </w:t>
        </w:r>
      </w:ins>
      <w:ins w:id="316" w:author="WIDrapporteur" w:date="2020-05-24T14:05:00Z">
        <w:r w:rsidR="003405F2">
          <w:t xml:space="preserve">in order </w:t>
        </w:r>
      </w:ins>
      <w:ins w:id="317" w:author="WIDrapporteur" w:date="2020-05-24T13:56:00Z">
        <w:r w:rsidR="001E4092">
          <w:t xml:space="preserve">to indicate that </w:t>
        </w:r>
      </w:ins>
      <w:ins w:id="318" w:author="WIDrapporteur" w:date="2020-05-24T13:57:00Z">
        <w:r w:rsidR="003405F2">
          <w:t>an</w:t>
        </w:r>
        <w:r w:rsidR="001E4092">
          <w:t xml:space="preserve"> MBMS </w:t>
        </w:r>
        <w:r w:rsidR="003405F2">
          <w:t>media stream m</w:t>
        </w:r>
      </w:ins>
      <w:ins w:id="319" w:author="WIDrapporteur" w:date="2020-05-24T13:59:00Z">
        <w:r w:rsidR="003405F2">
          <w:t>a</w:t>
        </w:r>
      </w:ins>
      <w:ins w:id="320" w:author="WIDrapporteur" w:date="2020-05-24T13:57:00Z">
        <w:r w:rsidR="003405F2">
          <w:t xml:space="preserve">y be received </w:t>
        </w:r>
      </w:ins>
      <w:ins w:id="321" w:author="WIDrapporteur" w:date="2020-05-24T13:58:00Z">
        <w:r w:rsidR="003405F2">
          <w:t xml:space="preserve">and should be integrated with the unicast media stream in a single flow </w:t>
        </w:r>
      </w:ins>
      <w:ins w:id="322" w:author="WIDrapporteur" w:date="2020-05-24T13:59:00Z">
        <w:r w:rsidR="003405F2">
          <w:t>(</w:t>
        </w:r>
      </w:ins>
      <w:ins w:id="323" w:author="WIDrapporteur" w:date="2020-05-25T16:51:00Z">
        <w:r w:rsidR="00A976C7">
          <w:t xml:space="preserve">see </w:t>
        </w:r>
        <w:r w:rsidR="00A976C7" w:rsidRPr="002978EB">
          <w:t>IETF RFC </w:t>
        </w:r>
        <w:r w:rsidR="00A976C7">
          <w:rPr>
            <w:lang w:val="en-US"/>
          </w:rPr>
          <w:t>4566</w:t>
        </w:r>
        <w:r w:rsidR="00A976C7" w:rsidRPr="002978EB">
          <w:t> </w:t>
        </w:r>
        <w:r w:rsidR="00A976C7">
          <w:t>[</w:t>
        </w:r>
        <w:r w:rsidR="00A976C7" w:rsidRPr="006C0FEC">
          <w:rPr>
            <w:highlight w:val="green"/>
          </w:rPr>
          <w:t>rfc4566</w:t>
        </w:r>
        <w:r w:rsidR="00A976C7">
          <w:t xml:space="preserve">] and </w:t>
        </w:r>
        <w:r w:rsidR="00A976C7" w:rsidRPr="002978EB">
          <w:t>IETF RFC </w:t>
        </w:r>
        <w:r w:rsidR="00A976C7">
          <w:rPr>
            <w:lang w:val="en-US"/>
          </w:rPr>
          <w:t>5888</w:t>
        </w:r>
        <w:r w:rsidR="00A976C7" w:rsidRPr="002978EB">
          <w:t> </w:t>
        </w:r>
        <w:r w:rsidR="00A976C7">
          <w:t>[</w:t>
        </w:r>
        <w:r w:rsidR="00A976C7" w:rsidRPr="006C0FEC">
          <w:rPr>
            <w:highlight w:val="green"/>
          </w:rPr>
          <w:t>rfc5888</w:t>
        </w:r>
        <w:r w:rsidR="00A976C7">
          <w:t>]</w:t>
        </w:r>
      </w:ins>
      <w:ins w:id="324" w:author="WIDrapporteur" w:date="2020-05-24T13:59:00Z">
        <w:r w:rsidR="003405F2">
          <w:t>).</w:t>
        </w:r>
      </w:ins>
    </w:p>
    <w:p w14:paraId="1275D672" w14:textId="4EAA7E9C" w:rsidR="00853159" w:rsidRDefault="00853159" w:rsidP="00853159">
      <w:pPr>
        <w:pStyle w:val="NO"/>
        <w:rPr>
          <w:ins w:id="325" w:author="WIDrapporteur" w:date="2020-05-24T14:12:00Z"/>
        </w:rPr>
      </w:pPr>
      <w:ins w:id="326" w:author="WIDrapporteur" w:date="2020-05-24T14:12:00Z">
        <w:r>
          <w:lastRenderedPageBreak/>
          <w:t xml:space="preserve">NOTE: The MBMS transmission parameters (multicast IP address and UDP port) provided in the SDP </w:t>
        </w:r>
      </w:ins>
      <w:ins w:id="327" w:author="WIDrapporteur" w:date="2020-05-24T14:13:00Z">
        <w:r>
          <w:t>offer are the same as those provided in Map</w:t>
        </w:r>
      </w:ins>
      <w:ins w:id="328" w:author="WIDrapporteur" w:date="2020-05-25T16:39:00Z">
        <w:r w:rsidR="00D17686">
          <w:t xml:space="preserve"> </w:t>
        </w:r>
      </w:ins>
      <w:ins w:id="329" w:author="WIDrapporteur" w:date="2020-05-24T14:13:00Z">
        <w:r>
          <w:t>Group</w:t>
        </w:r>
      </w:ins>
      <w:ins w:id="330" w:author="WIDrapporteur" w:date="2020-05-25T16:39:00Z">
        <w:r w:rsidR="00D17686">
          <w:t xml:space="preserve"> </w:t>
        </w:r>
      </w:ins>
      <w:ins w:id="331" w:author="WIDrapporteur" w:date="2020-05-24T14:13:00Z">
        <w:r>
          <w:t>To</w:t>
        </w:r>
      </w:ins>
      <w:ins w:id="332" w:author="WIDrapporteur" w:date="2020-05-25T16:39:00Z">
        <w:r w:rsidR="00D17686">
          <w:t xml:space="preserve"> </w:t>
        </w:r>
      </w:ins>
      <w:ins w:id="333" w:author="WIDrapporteur" w:date="2020-05-24T14:13:00Z">
        <w:r>
          <w:t xml:space="preserve">Bearer </w:t>
        </w:r>
      </w:ins>
      <w:ins w:id="334" w:author="WIDrapporteur" w:date="2020-05-25T16:39:00Z">
        <w:r w:rsidR="00D17686">
          <w:t xml:space="preserve">message </w:t>
        </w:r>
      </w:ins>
      <w:ins w:id="335" w:author="WIDrapporteur" w:date="2020-05-24T14:14:00Z">
        <w:r>
          <w:t xml:space="preserve">to be transmitted </w:t>
        </w:r>
      </w:ins>
      <w:ins w:id="336" w:author="WIDrapporteur" w:date="2020-05-24T14:15:00Z">
        <w:r>
          <w:t xml:space="preserve">by the terminating participating function, </w:t>
        </w:r>
      </w:ins>
      <w:ins w:id="337" w:author="WIDrapporteur" w:date="2020-05-24T14:14:00Z">
        <w:r w:rsidRPr="00D17686">
          <w:t xml:space="preserve">per </w:t>
        </w:r>
      </w:ins>
      <w:ins w:id="338" w:author="WIDrapporteur" w:date="2020-05-25T16:39:00Z">
        <w:r w:rsidR="00D17686" w:rsidRPr="00A07E7A">
          <w:t>3GPP TS 24.582 </w:t>
        </w:r>
        <w:r w:rsidR="00D17686">
          <w:t>[15]</w:t>
        </w:r>
      </w:ins>
      <w:ins w:id="339" w:author="WIDrapporteur" w:date="2020-05-24T14:14:00Z">
        <w:r>
          <w:t>)</w:t>
        </w:r>
      </w:ins>
      <w:ins w:id="340" w:author="WIDrapporteur" w:date="2020-05-24T14:12:00Z">
        <w:r>
          <w:t xml:space="preserve">. </w:t>
        </w:r>
      </w:ins>
    </w:p>
    <w:p w14:paraId="09A7413B" w14:textId="34066E22" w:rsidR="003F14A9" w:rsidRPr="00A07E7A" w:rsidRDefault="003F14A9" w:rsidP="003F14A9">
      <w:pPr>
        <w:pStyle w:val="Heading5"/>
        <w:rPr>
          <w:ins w:id="341" w:author="WIDrapporteur" w:date="2020-05-23T20:00:00Z"/>
          <w:rFonts w:eastAsia="Malgun Gothic"/>
        </w:rPr>
      </w:pPr>
      <w:bookmarkStart w:id="342" w:name="_Toc20215615"/>
      <w:bookmarkStart w:id="343" w:name="_Toc27496082"/>
      <w:bookmarkStart w:id="344" w:name="_Toc36107823"/>
      <w:ins w:id="345" w:author="WIDrapporteur" w:date="2020-05-23T20:00:00Z">
        <w:r w:rsidRPr="00A07E7A">
          <w:rPr>
            <w:rFonts w:eastAsia="Malgun Gothic"/>
          </w:rPr>
          <w:t>9.</w:t>
        </w:r>
      </w:ins>
      <w:ins w:id="346" w:author="WIDrapporteur" w:date="2020-05-25T17:27:00Z">
        <w:r w:rsidR="00340C88">
          <w:rPr>
            <w:rFonts w:eastAsia="Malgun Gothic"/>
          </w:rPr>
          <w:t>2.</w:t>
        </w:r>
      </w:ins>
      <w:ins w:id="347" w:author="WIDrapporteur" w:date="2020-05-24T13:47:00Z">
        <w:r w:rsidR="00D3766B">
          <w:rPr>
            <w:rFonts w:eastAsia="Malgun Gothic"/>
          </w:rPr>
          <w:t>6</w:t>
        </w:r>
      </w:ins>
      <w:ins w:id="348" w:author="WIDrapporteur" w:date="2020-05-23T20:00:00Z">
        <w:r w:rsidRPr="00A07E7A">
          <w:rPr>
            <w:rFonts w:eastAsia="Malgun Gothic"/>
          </w:rPr>
          <w:t>.3.2</w:t>
        </w:r>
        <w:r w:rsidRPr="00A07E7A">
          <w:rPr>
            <w:rFonts w:eastAsia="Malgun Gothic"/>
          </w:rPr>
          <w:tab/>
          <w:t>SDP answer generation</w:t>
        </w:r>
        <w:bookmarkEnd w:id="342"/>
        <w:bookmarkEnd w:id="343"/>
        <w:bookmarkEnd w:id="344"/>
      </w:ins>
    </w:p>
    <w:p w14:paraId="3E031A19" w14:textId="576B3C9D" w:rsidR="00D3766B" w:rsidRDefault="00D3766B" w:rsidP="003F14A9">
      <w:pPr>
        <w:rPr>
          <w:ins w:id="349" w:author="WIDrapporteur" w:date="2020-05-24T13:47:00Z"/>
        </w:rPr>
      </w:pPr>
      <w:ins w:id="350" w:author="WIDrapporteur" w:date="2020-05-24T13:47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function(s) involved in the SDS communication shall perform SDP answer generation as described in 9.2.4.3.</w:t>
        </w:r>
      </w:ins>
      <w:ins w:id="351" w:author="WIDrapporteur" w:date="2020-05-24T13:48:00Z">
        <w:r>
          <w:t>2</w:t>
        </w:r>
      </w:ins>
      <w:ins w:id="352" w:author="WIDrapporteur" w:date="2020-05-24T13:47:00Z">
        <w:r>
          <w:t xml:space="preserve">.  </w:t>
        </w:r>
      </w:ins>
      <w:ins w:id="353" w:author="WIDrapporteur" w:date="2020-05-24T13:48:00Z">
        <w:r>
          <w:t>In addition, the terminating participation function</w:t>
        </w:r>
      </w:ins>
      <w:ins w:id="354" w:author="WIDrapporteur" w:date="2020-05-24T14:00:00Z">
        <w:r w:rsidR="003405F2">
          <w:t xml:space="preserve"> shall strip the </w:t>
        </w:r>
      </w:ins>
      <w:ins w:id="355" w:author="WIDrapporteur" w:date="2020-05-24T14:01:00Z">
        <w:r w:rsidR="003405F2">
          <w:t>media lines related to MBMS delivery from the SDP answer</w:t>
        </w:r>
      </w:ins>
      <w:ins w:id="356" w:author="WIDrapporteur" w:date="2020-05-24T14:03:00Z">
        <w:r w:rsidR="003405F2">
          <w:t xml:space="preserve"> arriving from the terminating </w:t>
        </w:r>
        <w:proofErr w:type="spellStart"/>
        <w:r w:rsidR="003405F2">
          <w:t>MCD</w:t>
        </w:r>
      </w:ins>
      <w:ins w:id="357" w:author="WIDrapporteur" w:date="2020-05-24T14:04:00Z">
        <w:r w:rsidR="003405F2">
          <w:t>ata</w:t>
        </w:r>
        <w:proofErr w:type="spellEnd"/>
        <w:r w:rsidR="003405F2">
          <w:t xml:space="preserve"> client</w:t>
        </w:r>
      </w:ins>
      <w:ins w:id="358" w:author="WIDrapporteur" w:date="2020-05-24T14:02:00Z">
        <w:r w:rsidR="003405F2">
          <w:t xml:space="preserve">, such that only the </w:t>
        </w:r>
      </w:ins>
      <w:ins w:id="359" w:author="WIDrapporteur" w:date="2020-05-24T14:04:00Z">
        <w:r w:rsidR="003405F2">
          <w:t xml:space="preserve">part of the SDP answer covering the </w:t>
        </w:r>
      </w:ins>
      <w:ins w:id="360" w:author="WIDrapporteur" w:date="2020-05-24T14:02:00Z">
        <w:r w:rsidR="003405F2">
          <w:t>unicast delivery information is sent towards the originating side.</w:t>
        </w:r>
      </w:ins>
    </w:p>
    <w:p w14:paraId="48E49D4A" w14:textId="6E75A9B7" w:rsidR="003F14A9" w:rsidRPr="00A07E7A" w:rsidRDefault="003F14A9" w:rsidP="003F14A9">
      <w:pPr>
        <w:pStyle w:val="Heading5"/>
        <w:rPr>
          <w:ins w:id="361" w:author="WIDrapporteur" w:date="2020-05-23T20:00:00Z"/>
          <w:rFonts w:eastAsia="Malgun Gothic"/>
        </w:rPr>
      </w:pPr>
      <w:ins w:id="362" w:author="WIDrapporteur" w:date="2020-05-23T20:00:00Z">
        <w:r w:rsidRPr="00A07E7A">
          <w:rPr>
            <w:rFonts w:eastAsia="Malgun Gothic"/>
          </w:rPr>
          <w:t>9.</w:t>
        </w:r>
      </w:ins>
      <w:ins w:id="363" w:author="WIDrapporteur" w:date="2020-05-25T17:28:00Z">
        <w:r w:rsidR="00340C88">
          <w:rPr>
            <w:rFonts w:eastAsia="Malgun Gothic"/>
          </w:rPr>
          <w:t>2.</w:t>
        </w:r>
      </w:ins>
      <w:ins w:id="364" w:author="WIDrapporteur" w:date="2020-05-24T13:37:00Z">
        <w:r w:rsidR="002E6D90">
          <w:rPr>
            <w:rFonts w:eastAsia="Malgun Gothic"/>
          </w:rPr>
          <w:t>6</w:t>
        </w:r>
      </w:ins>
      <w:ins w:id="365" w:author="WIDrapporteur" w:date="2020-05-23T20:00:00Z">
        <w:r w:rsidRPr="00A07E7A">
          <w:rPr>
            <w:rFonts w:eastAsia="Malgun Gothic"/>
          </w:rPr>
          <w:t>.3.3</w:t>
        </w:r>
        <w:r w:rsidRPr="00A07E7A">
          <w:rPr>
            <w:rFonts w:eastAsia="Malgun Gothic"/>
          </w:rPr>
          <w:tab/>
          <w:t xml:space="preserve">Originating participating </w:t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function procedures</w:t>
        </w:r>
      </w:ins>
    </w:p>
    <w:p w14:paraId="6C17D70D" w14:textId="77777777" w:rsidR="002E6D90" w:rsidRDefault="002E6D90" w:rsidP="003F14A9">
      <w:pPr>
        <w:rPr>
          <w:ins w:id="366" w:author="WIDrapporteur" w:date="2020-05-24T13:37:00Z"/>
        </w:rPr>
      </w:pPr>
      <w:ins w:id="367" w:author="WIDrapporteur" w:date="2020-05-24T13:37:00Z">
        <w:r>
          <w:t>Per 9.2.4.3.3.</w:t>
        </w:r>
      </w:ins>
    </w:p>
    <w:p w14:paraId="580614B5" w14:textId="43EC4D65" w:rsidR="003F14A9" w:rsidRPr="00A07E7A" w:rsidRDefault="003F14A9" w:rsidP="003F14A9">
      <w:pPr>
        <w:pStyle w:val="Heading5"/>
        <w:rPr>
          <w:ins w:id="368" w:author="WIDrapporteur" w:date="2020-05-23T20:00:00Z"/>
          <w:rFonts w:eastAsia="Malgun Gothic"/>
        </w:rPr>
      </w:pPr>
      <w:bookmarkStart w:id="369" w:name="_Toc20215617"/>
      <w:bookmarkStart w:id="370" w:name="_Toc27496084"/>
      <w:bookmarkStart w:id="371" w:name="_Toc36107825"/>
      <w:ins w:id="372" w:author="WIDrapporteur" w:date="2020-05-23T20:00:00Z">
        <w:r w:rsidRPr="00A07E7A">
          <w:rPr>
            <w:rFonts w:eastAsia="Malgun Gothic"/>
          </w:rPr>
          <w:t>9.</w:t>
        </w:r>
      </w:ins>
      <w:ins w:id="373" w:author="WIDrapporteur" w:date="2020-05-25T17:28:00Z">
        <w:r w:rsidR="00340C88">
          <w:rPr>
            <w:rFonts w:eastAsia="Malgun Gothic"/>
          </w:rPr>
          <w:t>2.</w:t>
        </w:r>
      </w:ins>
      <w:ins w:id="374" w:author="WIDrapporteur" w:date="2020-05-24T13:38:00Z">
        <w:r w:rsidR="002E6D90">
          <w:rPr>
            <w:rFonts w:eastAsia="Malgun Gothic"/>
          </w:rPr>
          <w:t>6</w:t>
        </w:r>
      </w:ins>
      <w:ins w:id="375" w:author="WIDrapporteur" w:date="2020-05-23T20:00:00Z">
        <w:r w:rsidRPr="00A07E7A">
          <w:rPr>
            <w:rFonts w:eastAsia="Malgun Gothic"/>
          </w:rPr>
          <w:t>.3.4</w:t>
        </w:r>
        <w:r w:rsidRPr="00A07E7A">
          <w:rPr>
            <w:rFonts w:eastAsia="Malgun Gothic"/>
          </w:rPr>
          <w:tab/>
          <w:t xml:space="preserve">Terminating participating </w:t>
        </w:r>
        <w:proofErr w:type="spellStart"/>
        <w:r w:rsidRPr="00A07E7A">
          <w:rPr>
            <w:rFonts w:eastAsia="Malgun Gothic"/>
          </w:rPr>
          <w:t>MCData</w:t>
        </w:r>
        <w:proofErr w:type="spellEnd"/>
        <w:r w:rsidRPr="00A07E7A">
          <w:rPr>
            <w:rFonts w:eastAsia="Malgun Gothic"/>
          </w:rPr>
          <w:t xml:space="preserve"> function procedures</w:t>
        </w:r>
        <w:bookmarkEnd w:id="369"/>
        <w:bookmarkEnd w:id="370"/>
        <w:bookmarkEnd w:id="371"/>
      </w:ins>
    </w:p>
    <w:p w14:paraId="43522204" w14:textId="708EBFC6" w:rsidR="00D3766B" w:rsidRDefault="00D3766B" w:rsidP="003F14A9">
      <w:pPr>
        <w:rPr>
          <w:ins w:id="376" w:author="WIDrapporteur" w:date="2020-05-25T00:18:00Z"/>
        </w:rPr>
      </w:pPr>
      <w:ins w:id="377" w:author="WIDrapporteur" w:date="2020-05-24T13:49:00Z">
        <w:r>
          <w:t xml:space="preserve">The terminating </w:t>
        </w:r>
      </w:ins>
      <w:proofErr w:type="spellStart"/>
      <w:ins w:id="378" w:author="WIDrapporteur" w:date="2020-05-25T10:08:00Z">
        <w:r w:rsidR="00C56625">
          <w:t>MCData</w:t>
        </w:r>
        <w:proofErr w:type="spellEnd"/>
        <w:r w:rsidR="00C56625">
          <w:t xml:space="preserve"> </w:t>
        </w:r>
      </w:ins>
      <w:ins w:id="379" w:author="WIDrapporteur" w:date="2020-05-24T13:49:00Z">
        <w:r>
          <w:t xml:space="preserve">participating function shall </w:t>
        </w:r>
      </w:ins>
      <w:ins w:id="380" w:author="WIDrapporteur" w:date="2020-05-24T13:50:00Z">
        <w:r>
          <w:t>proceed as described in 9.2.4.3.4, with the SDP answer generated according to 9.6.4.3.2.</w:t>
        </w:r>
      </w:ins>
      <w:ins w:id="381" w:author="WIDrapporteur" w:date="2020-05-24T14:23:00Z">
        <w:r w:rsidR="009A4AE4">
          <w:t xml:space="preserve"> If</w:t>
        </w:r>
      </w:ins>
      <w:ins w:id="382" w:author="WIDrapporteur" w:date="2020-05-24T14:16:00Z">
        <w:r w:rsidR="00853159">
          <w:t xml:space="preserve"> </w:t>
        </w:r>
      </w:ins>
      <w:ins w:id="383" w:author="WIDrapporteur" w:date="2020-05-24T14:25:00Z">
        <w:r w:rsidR="009A4AE4">
          <w:t xml:space="preserve">the </w:t>
        </w:r>
      </w:ins>
      <w:ins w:id="384" w:author="WIDrapporteur" w:date="2020-05-24T14:23:00Z">
        <w:r w:rsidR="009A4AE4">
          <w:t xml:space="preserve">SDP answer arriving from </w:t>
        </w:r>
      </w:ins>
      <w:ins w:id="385" w:author="WIDrapporteur" w:date="2020-05-24T14:25:00Z">
        <w:r w:rsidR="009A4AE4">
          <w:t>a</w:t>
        </w:r>
      </w:ins>
      <w:ins w:id="386" w:author="WIDrapporteur" w:date="2020-05-24T14:23:00Z">
        <w:r w:rsidR="009A4AE4">
          <w:t xml:space="preserve"> terminating </w:t>
        </w:r>
        <w:proofErr w:type="spellStart"/>
        <w:r w:rsidR="009A4AE4">
          <w:t>MCData</w:t>
        </w:r>
        <w:proofErr w:type="spellEnd"/>
        <w:r w:rsidR="009A4AE4">
          <w:t xml:space="preserve"> client indicates that the </w:t>
        </w:r>
        <w:proofErr w:type="spellStart"/>
        <w:r w:rsidR="009A4AE4">
          <w:t>MCData</w:t>
        </w:r>
        <w:proofErr w:type="spellEnd"/>
        <w:r w:rsidR="009A4AE4">
          <w:t xml:space="preserve"> client will not support </w:t>
        </w:r>
      </w:ins>
      <w:ins w:id="387" w:author="WIDrapporteur" w:date="2020-05-24T14:24:00Z">
        <w:r w:rsidR="009A4AE4">
          <w:t xml:space="preserve">MBMS delivery, the terminating participating function shall </w:t>
        </w:r>
      </w:ins>
      <w:ins w:id="388" w:author="WIDrapporteur" w:date="2020-05-24T14:25:00Z">
        <w:r w:rsidR="009A4AE4">
          <w:t xml:space="preserve">use only </w:t>
        </w:r>
      </w:ins>
      <w:ins w:id="389" w:author="WIDrapporteur" w:date="2020-05-24T14:26:00Z">
        <w:r w:rsidR="009A4AE4">
          <w:t>unicast delivery towards that client.</w:t>
        </w:r>
      </w:ins>
    </w:p>
    <w:p w14:paraId="5E4EFAD8" w14:textId="1AD8BC19" w:rsidR="008F2951" w:rsidRDefault="00C56625" w:rsidP="003F14A9">
      <w:pPr>
        <w:rPr>
          <w:ins w:id="390" w:author="WIDrapporteur" w:date="2020-05-24T13:49:00Z"/>
        </w:rPr>
      </w:pPr>
      <w:ins w:id="391" w:author="WIDrapporteur" w:date="2020-05-25T10:06:00Z">
        <w:r>
          <w:t xml:space="preserve">The terminating </w:t>
        </w:r>
      </w:ins>
      <w:proofErr w:type="spellStart"/>
      <w:ins w:id="392" w:author="WIDrapporteur" w:date="2020-05-25T10:07:00Z">
        <w:r>
          <w:t>MCData</w:t>
        </w:r>
        <w:proofErr w:type="spellEnd"/>
        <w:r>
          <w:t xml:space="preserve"> participation function shall</w:t>
        </w:r>
      </w:ins>
      <w:ins w:id="393" w:author="WIDrapporteur" w:date="2020-05-25T10:16:00Z">
        <w:r>
          <w:t xml:space="preserve"> activate the MBMS bearer(s) and</w:t>
        </w:r>
      </w:ins>
      <w:ins w:id="394" w:author="WIDrapporteur" w:date="2020-05-25T10:10:00Z">
        <w:r>
          <w:t xml:space="preserve"> announc</w:t>
        </w:r>
      </w:ins>
      <w:ins w:id="395" w:author="WIDrapporteur" w:date="2020-05-25T10:11:00Z">
        <w:r>
          <w:t>e</w:t>
        </w:r>
      </w:ins>
      <w:ins w:id="396" w:author="WIDrapporteur" w:date="2020-05-25T10:10:00Z">
        <w:r>
          <w:t xml:space="preserve"> the TMGI(s) of the MBMS bearer(s)</w:t>
        </w:r>
      </w:ins>
      <w:ins w:id="397" w:author="WIDrapporteur" w:date="2020-05-25T10:11:00Z">
        <w:r>
          <w:t xml:space="preserve"> and the broadcast serving area(s)</w:t>
        </w:r>
      </w:ins>
      <w:ins w:id="398" w:author="WIDrapporteur" w:date="2020-05-25T10:12:00Z">
        <w:r>
          <w:t xml:space="preserve"> for the MBMS delivery of the SDS</w:t>
        </w:r>
      </w:ins>
      <w:ins w:id="399" w:author="WIDrapporteur" w:date="2020-05-25T10:11:00Z">
        <w:r>
          <w:t>, by</w:t>
        </w:r>
      </w:ins>
      <w:ins w:id="400" w:author="WIDrapporteur" w:date="2020-05-25T10:07:00Z">
        <w:r>
          <w:t xml:space="preserve"> send</w:t>
        </w:r>
      </w:ins>
      <w:ins w:id="401" w:author="WIDrapporteur" w:date="2020-05-25T10:11:00Z">
        <w:r>
          <w:t>ing</w:t>
        </w:r>
      </w:ins>
      <w:ins w:id="402" w:author="WIDrapporteur" w:date="2020-05-25T10:17:00Z">
        <w:r w:rsidR="00080823">
          <w:t xml:space="preserve"> </w:t>
        </w:r>
      </w:ins>
      <w:ins w:id="403" w:author="WIDrapporteur" w:date="2020-05-25T10:16:00Z">
        <w:r w:rsidR="00080823">
          <w:t>one or m</w:t>
        </w:r>
      </w:ins>
      <w:ins w:id="404" w:author="WIDrapporteur" w:date="2020-05-25T10:17:00Z">
        <w:r w:rsidR="00080823">
          <w:t>ore</w:t>
        </w:r>
      </w:ins>
      <w:ins w:id="405" w:author="WIDrapporteur" w:date="2020-05-25T10:08:00Z">
        <w:r>
          <w:t xml:space="preserve"> </w:t>
        </w:r>
      </w:ins>
      <w:ins w:id="406" w:author="WIDrapporteur" w:date="2020-05-25T00:18:00Z">
        <w:r w:rsidR="008F2951" w:rsidRPr="00C56625">
          <w:t>MBMS bearer announcement</w:t>
        </w:r>
      </w:ins>
      <w:ins w:id="407" w:author="WIDrapporteur" w:date="2020-05-25T10:08:00Z">
        <w:r>
          <w:t xml:space="preserve"> </w:t>
        </w:r>
      </w:ins>
      <w:ins w:id="408" w:author="WIDrapporteur" w:date="2020-05-25T10:25:00Z">
        <w:r w:rsidR="00C306DF">
          <w:t xml:space="preserve">messages </w:t>
        </w:r>
      </w:ins>
      <w:ins w:id="409" w:author="WIDrapporteur" w:date="2020-05-25T10:08:00Z">
        <w:r>
          <w:t xml:space="preserve">as described in </w:t>
        </w:r>
      </w:ins>
      <w:ins w:id="410" w:author="WIDrapporteur" w:date="2020-05-25T10:09:00Z">
        <w:r>
          <w:t>19.2.2.2</w:t>
        </w:r>
      </w:ins>
      <w:ins w:id="411" w:author="WIDrapporteur" w:date="2020-05-25T00:18:00Z">
        <w:r w:rsidR="008F2951" w:rsidRPr="00C56625">
          <w:t>.</w:t>
        </w:r>
      </w:ins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93F18" w14:textId="77777777" w:rsidR="00C60223" w:rsidRDefault="00C60223">
      <w:r>
        <w:separator/>
      </w:r>
    </w:p>
  </w:endnote>
  <w:endnote w:type="continuationSeparator" w:id="0">
    <w:p w14:paraId="33CD8832" w14:textId="77777777" w:rsidR="00C60223" w:rsidRDefault="00C6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3399" w14:textId="77777777" w:rsidR="00C60223" w:rsidRDefault="00C60223">
      <w:r>
        <w:separator/>
      </w:r>
    </w:p>
  </w:footnote>
  <w:footnote w:type="continuationSeparator" w:id="0">
    <w:p w14:paraId="259B6BBB" w14:textId="77777777" w:rsidR="00C60223" w:rsidRDefault="00C6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2264A" w:rsidRDefault="003226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Drapporteur">
    <w15:presenceInfo w15:providerId="None" w15:userId="WID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208"/>
    <w:rsid w:val="00022E4A"/>
    <w:rsid w:val="00023CD4"/>
    <w:rsid w:val="00064400"/>
    <w:rsid w:val="00067A94"/>
    <w:rsid w:val="00080823"/>
    <w:rsid w:val="000A1F6F"/>
    <w:rsid w:val="000A6394"/>
    <w:rsid w:val="000B7FED"/>
    <w:rsid w:val="000C038A"/>
    <w:rsid w:val="000C51A4"/>
    <w:rsid w:val="000C6598"/>
    <w:rsid w:val="000D1E4B"/>
    <w:rsid w:val="000E45C8"/>
    <w:rsid w:val="00131D2F"/>
    <w:rsid w:val="00141C38"/>
    <w:rsid w:val="00143DCF"/>
    <w:rsid w:val="00145D43"/>
    <w:rsid w:val="0015148A"/>
    <w:rsid w:val="00170FB9"/>
    <w:rsid w:val="00185EEA"/>
    <w:rsid w:val="001865A5"/>
    <w:rsid w:val="00192C46"/>
    <w:rsid w:val="001A08B3"/>
    <w:rsid w:val="001A7B60"/>
    <w:rsid w:val="001B52F0"/>
    <w:rsid w:val="001B7A65"/>
    <w:rsid w:val="001D79CD"/>
    <w:rsid w:val="001E4092"/>
    <w:rsid w:val="001E41F3"/>
    <w:rsid w:val="001E5C2A"/>
    <w:rsid w:val="002241AC"/>
    <w:rsid w:val="00227EAD"/>
    <w:rsid w:val="00230EDD"/>
    <w:rsid w:val="0026004D"/>
    <w:rsid w:val="002640DD"/>
    <w:rsid w:val="00275D12"/>
    <w:rsid w:val="00284FEB"/>
    <w:rsid w:val="002860C4"/>
    <w:rsid w:val="002A1ABE"/>
    <w:rsid w:val="002B5741"/>
    <w:rsid w:val="002E6D90"/>
    <w:rsid w:val="00305409"/>
    <w:rsid w:val="00310256"/>
    <w:rsid w:val="0032264A"/>
    <w:rsid w:val="003325C4"/>
    <w:rsid w:val="00332F09"/>
    <w:rsid w:val="003405F2"/>
    <w:rsid w:val="00340C88"/>
    <w:rsid w:val="003609EF"/>
    <w:rsid w:val="0036231A"/>
    <w:rsid w:val="00363DF6"/>
    <w:rsid w:val="003674C0"/>
    <w:rsid w:val="00374DD4"/>
    <w:rsid w:val="003A4B41"/>
    <w:rsid w:val="003B3DAA"/>
    <w:rsid w:val="003E1A36"/>
    <w:rsid w:val="003E305C"/>
    <w:rsid w:val="003F14A9"/>
    <w:rsid w:val="004102B9"/>
    <w:rsid w:val="00410371"/>
    <w:rsid w:val="00420476"/>
    <w:rsid w:val="004242F1"/>
    <w:rsid w:val="00437CD9"/>
    <w:rsid w:val="004530B8"/>
    <w:rsid w:val="004A6835"/>
    <w:rsid w:val="004B75B7"/>
    <w:rsid w:val="004C1C65"/>
    <w:rsid w:val="004E1669"/>
    <w:rsid w:val="004F5ECD"/>
    <w:rsid w:val="005027E3"/>
    <w:rsid w:val="0051580D"/>
    <w:rsid w:val="00516F12"/>
    <w:rsid w:val="00520C09"/>
    <w:rsid w:val="00547111"/>
    <w:rsid w:val="00570453"/>
    <w:rsid w:val="00592D74"/>
    <w:rsid w:val="005A61F3"/>
    <w:rsid w:val="005A7AFC"/>
    <w:rsid w:val="005E2C44"/>
    <w:rsid w:val="00621188"/>
    <w:rsid w:val="006257ED"/>
    <w:rsid w:val="00636BDC"/>
    <w:rsid w:val="00646564"/>
    <w:rsid w:val="0066001A"/>
    <w:rsid w:val="00665435"/>
    <w:rsid w:val="00677E82"/>
    <w:rsid w:val="00695808"/>
    <w:rsid w:val="006A6459"/>
    <w:rsid w:val="006B46FB"/>
    <w:rsid w:val="006E21FB"/>
    <w:rsid w:val="006F36AD"/>
    <w:rsid w:val="007773F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3159"/>
    <w:rsid w:val="0085756F"/>
    <w:rsid w:val="008626E7"/>
    <w:rsid w:val="00870EE7"/>
    <w:rsid w:val="008863B9"/>
    <w:rsid w:val="008A45A6"/>
    <w:rsid w:val="008A6956"/>
    <w:rsid w:val="008B4390"/>
    <w:rsid w:val="008F2951"/>
    <w:rsid w:val="008F686C"/>
    <w:rsid w:val="009148DE"/>
    <w:rsid w:val="00941BFE"/>
    <w:rsid w:val="00941E30"/>
    <w:rsid w:val="009777D9"/>
    <w:rsid w:val="00991B88"/>
    <w:rsid w:val="009A4AE4"/>
    <w:rsid w:val="009A5753"/>
    <w:rsid w:val="009A579D"/>
    <w:rsid w:val="009E3297"/>
    <w:rsid w:val="009E364C"/>
    <w:rsid w:val="009E6C24"/>
    <w:rsid w:val="009F734F"/>
    <w:rsid w:val="00A14C0E"/>
    <w:rsid w:val="00A21F16"/>
    <w:rsid w:val="00A246B6"/>
    <w:rsid w:val="00A41509"/>
    <w:rsid w:val="00A47E70"/>
    <w:rsid w:val="00A50CF0"/>
    <w:rsid w:val="00A51F32"/>
    <w:rsid w:val="00A542A2"/>
    <w:rsid w:val="00A60126"/>
    <w:rsid w:val="00A62DE7"/>
    <w:rsid w:val="00A7671C"/>
    <w:rsid w:val="00A86EB1"/>
    <w:rsid w:val="00A976C7"/>
    <w:rsid w:val="00AA2CBC"/>
    <w:rsid w:val="00AA3416"/>
    <w:rsid w:val="00AB5FEB"/>
    <w:rsid w:val="00AC4F53"/>
    <w:rsid w:val="00AC5820"/>
    <w:rsid w:val="00AD1CD8"/>
    <w:rsid w:val="00B121C2"/>
    <w:rsid w:val="00B15A87"/>
    <w:rsid w:val="00B258BB"/>
    <w:rsid w:val="00B426EA"/>
    <w:rsid w:val="00B46852"/>
    <w:rsid w:val="00B545C3"/>
    <w:rsid w:val="00B67B97"/>
    <w:rsid w:val="00B966A8"/>
    <w:rsid w:val="00B968C8"/>
    <w:rsid w:val="00BA3EC5"/>
    <w:rsid w:val="00BA51D9"/>
    <w:rsid w:val="00BB5DFC"/>
    <w:rsid w:val="00BD279D"/>
    <w:rsid w:val="00BD6BB8"/>
    <w:rsid w:val="00C306DF"/>
    <w:rsid w:val="00C56625"/>
    <w:rsid w:val="00C60223"/>
    <w:rsid w:val="00C66BA2"/>
    <w:rsid w:val="00C75CB0"/>
    <w:rsid w:val="00C86B66"/>
    <w:rsid w:val="00C95985"/>
    <w:rsid w:val="00CC5026"/>
    <w:rsid w:val="00CC68D0"/>
    <w:rsid w:val="00D03F9A"/>
    <w:rsid w:val="00D06D51"/>
    <w:rsid w:val="00D06E25"/>
    <w:rsid w:val="00D17686"/>
    <w:rsid w:val="00D2241D"/>
    <w:rsid w:val="00D24991"/>
    <w:rsid w:val="00D3766B"/>
    <w:rsid w:val="00D50255"/>
    <w:rsid w:val="00D66520"/>
    <w:rsid w:val="00D90D3D"/>
    <w:rsid w:val="00DA3849"/>
    <w:rsid w:val="00DE34CF"/>
    <w:rsid w:val="00DF4E72"/>
    <w:rsid w:val="00E13F3D"/>
    <w:rsid w:val="00E172A1"/>
    <w:rsid w:val="00E34898"/>
    <w:rsid w:val="00E349F0"/>
    <w:rsid w:val="00E423CF"/>
    <w:rsid w:val="00E64FEF"/>
    <w:rsid w:val="00E71447"/>
    <w:rsid w:val="00E8079D"/>
    <w:rsid w:val="00EB09B7"/>
    <w:rsid w:val="00EB1421"/>
    <w:rsid w:val="00EE7D7C"/>
    <w:rsid w:val="00EF614A"/>
    <w:rsid w:val="00F25D98"/>
    <w:rsid w:val="00F300FB"/>
    <w:rsid w:val="00F40C77"/>
    <w:rsid w:val="00F70C5D"/>
    <w:rsid w:val="00FA2B60"/>
    <w:rsid w:val="00FA3128"/>
    <w:rsid w:val="00FA7B18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w3.org/TR/xmldsig-core/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w3.org/TR/xmlenc-core1/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366C-5A6B-4CEA-9471-87637DA6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6</Pages>
  <Words>2420</Words>
  <Characters>13798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WIDrapporteur</cp:lastModifiedBy>
  <cp:revision>65</cp:revision>
  <cp:lastPrinted>1900-01-01T06:00:00Z</cp:lastPrinted>
  <dcterms:created xsi:type="dcterms:W3CDTF">2020-05-08T16:00:00Z</dcterms:created>
  <dcterms:modified xsi:type="dcterms:W3CDTF">2020-05-25T23:56:00Z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